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rial" w:hAnsi="Arial" w:cs="Arial"/>
          <w:b/>
        </w:rPr>
      </w:pPr>
      <w:bookmarkStart w:id="5" w:name="_GoBack"/>
      <w:r>
        <w:rPr>
          <w:rFonts w:ascii="Arial" w:hAnsi="Arial" w:cs="Arial"/>
          <w:b/>
        </w:rPr>
        <w:t>3GPP TSG-RAN WG4 Mee</w:t>
      </w:r>
      <w:r>
        <w:rPr>
          <w:rFonts w:hint="eastAsia" w:ascii="Arial" w:hAnsi="Arial" w:cs="Arial"/>
          <w:b/>
        </w:rPr>
        <w:t>ting#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cs="Arial"/>
          <w:b/>
        </w:rPr>
        <w:t xml:space="preserve">13                             </w:t>
      </w:r>
      <w:r>
        <w:rPr>
          <w:rFonts w:ascii="Arial" w:hAnsi="Arial"/>
          <w:b/>
          <w:sz w:val="24"/>
        </w:rPr>
        <w:t>R4-2419819</w:t>
      </w:r>
      <w:r>
        <w:rPr>
          <w:rFonts w:hint="eastAsia" w:ascii="Arial" w:hAnsi="Arial" w:cs="Arial"/>
          <w:b/>
        </w:rPr>
        <w:t xml:space="preserve">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</w:rPr>
      </w:pPr>
      <w:r>
        <w:rPr>
          <w:rFonts w:hint="eastAsia"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</w:t>
      </w:r>
      <w:r>
        <w:rPr>
          <w:rFonts w:hint="eastAsia" w:ascii="Arial" w:hAnsi="Arial" w:cs="Arial"/>
          <w:b/>
        </w:rPr>
        <w:t>22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Nov, 2024</w:t>
      </w:r>
    </w:p>
    <w:bookmarkEnd w:id="5"/>
    <w:p>
      <w:pPr>
        <w:tabs>
          <w:tab w:val="left" w:pos="1985"/>
        </w:tabs>
        <w:spacing w:after="180"/>
        <w:ind w:left="1980" w:hanging="1980"/>
        <w:rPr>
          <w:rFonts w:ascii="Arial" w:hAnsi="Arial" w:eastAsia="宋体" w:cs="Arial"/>
          <w:b/>
        </w:rPr>
      </w:pPr>
      <w:r>
        <w:rPr>
          <w:rFonts w:ascii="Arial" w:hAnsi="Arial" w:eastAsia="MS Mincho" w:cs="Arial"/>
          <w:b/>
          <w:lang w:eastAsia="en-US"/>
        </w:rPr>
        <w:t>Agenda item:</w:t>
      </w:r>
      <w:r>
        <w:rPr>
          <w:rFonts w:ascii="Arial" w:hAnsi="Arial" w:eastAsia="MS Mincho" w:cs="Arial"/>
          <w:b/>
          <w:lang w:eastAsia="en-US"/>
        </w:rPr>
        <w:tab/>
      </w:r>
      <w:r>
        <w:rPr>
          <w:rFonts w:hint="eastAsia" w:ascii="Arial" w:hAnsi="Arial" w:eastAsia="宋体" w:cs="Arial"/>
          <w:b/>
        </w:rPr>
        <w:t>7</w:t>
      </w:r>
      <w:r>
        <w:rPr>
          <w:rFonts w:hint="eastAsia" w:ascii="Arial" w:hAnsi="Arial" w:cs="Arial"/>
          <w:b/>
        </w:rPr>
        <w:t>.</w:t>
      </w:r>
      <w:r>
        <w:rPr>
          <w:rFonts w:hint="eastAsia" w:ascii="Arial" w:hAnsi="Arial" w:eastAsia="宋体" w:cs="Arial"/>
          <w:b/>
        </w:rPr>
        <w:t>11</w:t>
      </w:r>
      <w:r>
        <w:rPr>
          <w:rFonts w:hint="eastAsia" w:ascii="Arial" w:hAnsi="Arial" w:cs="Arial"/>
          <w:b/>
        </w:rPr>
        <w:t>.</w:t>
      </w:r>
      <w:r>
        <w:rPr>
          <w:rFonts w:hint="eastAsia" w:ascii="Arial" w:hAnsi="Arial" w:eastAsia="宋体" w:cs="Arial"/>
          <w:b/>
        </w:rPr>
        <w:t>4.1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</w:rPr>
      </w:pPr>
      <w:r>
        <w:rPr>
          <w:rFonts w:ascii="Arial" w:hAnsi="Arial" w:eastAsia="MS Mincho" w:cs="Arial"/>
          <w:b/>
          <w:lang w:eastAsia="en-US"/>
        </w:rPr>
        <w:t xml:space="preserve">Source: </w:t>
      </w:r>
      <w:r>
        <w:rPr>
          <w:rFonts w:ascii="Arial" w:hAnsi="Arial" w:eastAsia="MS Mincho" w:cs="Arial"/>
          <w:b/>
          <w:lang w:eastAsia="en-US"/>
        </w:rPr>
        <w:tab/>
      </w:r>
      <w:r>
        <w:rPr>
          <w:rFonts w:ascii="Arial" w:hAnsi="Arial" w:eastAsia="MS Mincho" w:cs="Arial"/>
          <w:b/>
          <w:lang w:eastAsia="en-US"/>
        </w:rPr>
        <w:t>ZTE</w:t>
      </w:r>
      <w:r>
        <w:rPr>
          <w:rFonts w:hint="eastAsia" w:ascii="Arial" w:hAnsi="Arial" w:cs="Arial"/>
          <w:b/>
        </w:rPr>
        <w:t xml:space="preserve"> Corporation,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Sanechips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</w:rPr>
      </w:pPr>
      <w:r>
        <w:rPr>
          <w:rFonts w:ascii="Arial" w:hAnsi="Arial" w:eastAsia="MS Mincho" w:cs="Arial"/>
          <w:b/>
          <w:lang w:eastAsia="en-US"/>
        </w:rPr>
        <w:t xml:space="preserve">Title: </w:t>
      </w:r>
      <w:r>
        <w:rPr>
          <w:rFonts w:ascii="Arial" w:hAnsi="Arial" w:eastAsia="MS Mincho" w:cs="Arial"/>
          <w:b/>
          <w:lang w:eastAsia="en-US"/>
        </w:rPr>
        <w:tab/>
      </w:r>
      <w:r>
        <w:rPr>
          <w:rFonts w:hint="eastAsia" w:ascii="Arial" w:hAnsi="Arial" w:eastAsia="宋体" w:cs="Arial"/>
          <w:b/>
        </w:rPr>
        <w:t>TP to TR38.908: Clause 6.4 spatial sampling grid</w:t>
      </w:r>
      <w:r>
        <w:rPr>
          <w:rFonts w:hint="eastAsia"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eastAsia="en-US"/>
        </w:rPr>
        <w:t xml:space="preserve">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</w:rPr>
      </w:pPr>
      <w:r>
        <w:rPr>
          <w:rFonts w:ascii="Arial" w:hAnsi="Arial" w:eastAsia="MS Mincho" w:cs="Arial"/>
          <w:b/>
          <w:lang w:eastAsia="en-US"/>
        </w:rPr>
        <w:t>Document for:</w:t>
      </w:r>
      <w:r>
        <w:rPr>
          <w:rFonts w:ascii="Arial" w:hAnsi="Arial" w:eastAsia="MS Mincho" w:cs="Arial"/>
          <w:b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</w:rPr>
        <w:t xml:space="preserve">Approval  </w:t>
      </w:r>
    </w:p>
    <w:p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tabs>
          <w:tab w:val="left" w:pos="2127"/>
        </w:tabs>
      </w:pPr>
      <w:r>
        <w:rPr>
          <w:rFonts w:hint="eastAsia"/>
        </w:rPr>
        <w:t>In the RAN#103 meeting, new WID for Rel-19 BS RF evolution has been approved and it</w:t>
      </w:r>
      <w:r>
        <w:t>’</w:t>
      </w:r>
      <w:r>
        <w:rPr>
          <w:rFonts w:hint="eastAsia"/>
        </w:rPr>
        <w:t xml:space="preserve">s expected to start the normative work from this April meeting. In this contribution, we would like to </w:t>
      </w:r>
      <w:r>
        <w:rPr>
          <w:rFonts w:hint="eastAsia" w:eastAsia="宋体"/>
        </w:rPr>
        <w:t>provide the TP to TR 38.908 on spatial sampling grid.</w:t>
      </w:r>
    </w:p>
    <w:p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bookmarkStart w:id="1" w:name="OLE_LINK13"/>
      <w:bookmarkStart w:id="2" w:name="OLE_LINK10"/>
      <w:bookmarkStart w:id="3" w:name="OLE_LINK20"/>
      <w:bookmarkStart w:id="4" w:name="OLE_LINK14"/>
      <w:r>
        <w:rPr>
          <w:rFonts w:hint="eastAsia"/>
        </w:rPr>
        <w:t xml:space="preserve">Discussion </w:t>
      </w:r>
    </w:p>
    <w:bookmarkEnd w:id="1"/>
    <w:bookmarkEnd w:id="2"/>
    <w:bookmarkEnd w:id="3"/>
    <w:bookmarkEnd w:id="4"/>
    <w:p>
      <w:pPr>
        <w:pStyle w:val="3"/>
        <w:rPr>
          <w:ins w:id="0" w:author="ZTE, Fei Xue1" w:date="2024-11-07T22:07:00Z"/>
          <w:b w:val="0"/>
          <w:bCs w:val="0"/>
        </w:rPr>
      </w:pPr>
      <w:ins w:id="1" w:author="ZTE, Fei Xue1" w:date="2024-11-07T22:07:00Z">
        <w:r>
          <w:rPr>
            <w:b w:val="0"/>
            <w:bCs w:val="0"/>
          </w:rPr>
          <w:t>6.4</w:t>
        </w:r>
      </w:ins>
      <w:ins w:id="2" w:author="ZTE, Fei Xue1" w:date="2024-11-07T22:07:00Z">
        <w:r>
          <w:rPr>
            <w:b w:val="0"/>
            <w:bCs w:val="0"/>
          </w:rPr>
          <w:tab/>
        </w:r>
      </w:ins>
      <w:ins w:id="3" w:author="ZTE, Fei Xue1" w:date="2024-11-07T22:07:00Z">
        <w:r>
          <w:rPr>
            <w:b w:val="0"/>
            <w:bCs w:val="0"/>
          </w:rPr>
          <w:t>Spatial sampling grid</w:t>
        </w:r>
      </w:ins>
    </w:p>
    <w:p>
      <w:pPr>
        <w:tabs>
          <w:tab w:val="left" w:pos="2127"/>
        </w:tabs>
        <w:rPr>
          <w:ins w:id="4" w:author="ZTE, Fei Xue1" w:date="2024-11-07T22:07:00Z"/>
          <w:rFonts w:eastAsiaTheme="minorEastAsia"/>
          <w:iCs/>
          <w:color w:val="000000"/>
        </w:rPr>
      </w:pPr>
      <w:ins w:id="5" w:author="ZTE, Fei Xue1" w:date="2024-11-07T22:07:00Z">
        <w:r>
          <w:rPr>
            <w:rFonts w:eastAsiaTheme="minorEastAsia"/>
            <w:iCs/>
            <w:color w:val="000000"/>
          </w:rPr>
          <w:t xml:space="preserve">For </w:t>
        </w:r>
      </w:ins>
      <w:ins w:id="6" w:author="ZTE, Fei Xue1" w:date="2024-11-07T22:07:00Z">
        <w:r>
          <w:rPr>
            <w:iCs/>
            <w:color w:val="000000"/>
          </w:rPr>
          <w:t xml:space="preserve">the maximum measurement/spatial sampling step size </w:t>
        </w:r>
      </w:ins>
      <w:ins w:id="7" w:author="ZTE, Fei Xue1" w:date="2024-11-07T22:07:00Z">
        <w:r>
          <w:rPr>
            <w:rFonts w:eastAsiaTheme="minorEastAsia"/>
            <w:iCs/>
            <w:color w:val="000000"/>
          </w:rPr>
          <w:t>in the elevation angle, since the elevation angular range for some elevation bins bin is quite limited, especially for 1</w:t>
        </w:r>
      </w:ins>
      <w:ins w:id="8" w:author="ZTE, Fei Xue1" w:date="2024-11-07T22:07:00Z">
        <w:r>
          <w:rPr>
            <w:rFonts w:eastAsiaTheme="minorEastAsia"/>
            <w:iCs/>
            <w:color w:val="000000"/>
            <w:vertAlign w:val="superscript"/>
          </w:rPr>
          <w:t>st</w:t>
        </w:r>
      </w:ins>
      <w:ins w:id="9" w:author="ZTE, Fei Xue1" w:date="2024-11-07T22:07:00Z">
        <w:r>
          <w:rPr>
            <w:rFonts w:eastAsiaTheme="minorEastAsia"/>
            <w:iCs/>
            <w:color w:val="000000"/>
          </w:rPr>
          <w:t>, 2</w:t>
        </w:r>
      </w:ins>
      <w:ins w:id="10" w:author="ZTE, Fei Xue1" w:date="2024-11-07T22:07:00Z">
        <w:r>
          <w:rPr>
            <w:rFonts w:eastAsiaTheme="minorEastAsia"/>
            <w:iCs/>
            <w:color w:val="000000"/>
            <w:vertAlign w:val="superscript"/>
          </w:rPr>
          <w:t>nd</w:t>
        </w:r>
      </w:ins>
      <w:ins w:id="11" w:author="ZTE, Fei Xue1" w:date="2024-11-07T22:07:00Z">
        <w:r>
          <w:rPr>
            <w:rFonts w:eastAsiaTheme="minorEastAsia"/>
            <w:iCs/>
            <w:color w:val="000000"/>
          </w:rPr>
          <w:t>, 3</w:t>
        </w:r>
      </w:ins>
      <w:ins w:id="12" w:author="ZTE, Fei Xue1" w:date="2024-11-07T22:07:00Z">
        <w:r>
          <w:rPr>
            <w:rFonts w:eastAsiaTheme="minorEastAsia"/>
            <w:iCs/>
            <w:color w:val="000000"/>
            <w:vertAlign w:val="superscript"/>
          </w:rPr>
          <w:t>rd</w:t>
        </w:r>
      </w:ins>
      <w:ins w:id="13" w:author="ZTE, Fei Xue1" w:date="2024-11-07T22:07:00Z">
        <w:r>
          <w:rPr>
            <w:rFonts w:eastAsiaTheme="minorEastAsia"/>
            <w:iCs/>
            <w:color w:val="000000"/>
          </w:rPr>
          <w:t xml:space="preserve"> and 4</w:t>
        </w:r>
      </w:ins>
      <w:ins w:id="14" w:author="ZTE, Fei Xue1" w:date="2024-11-07T22:07:00Z">
        <w:r>
          <w:rPr>
            <w:rFonts w:eastAsiaTheme="minorEastAsia"/>
            <w:iCs/>
            <w:color w:val="000000"/>
            <w:vertAlign w:val="superscript"/>
          </w:rPr>
          <w:t>th</w:t>
        </w:r>
      </w:ins>
      <w:ins w:id="15" w:author="ZTE, Fei Xue1" w:date="2024-11-07T22:07:00Z">
        <w:r>
          <w:rPr>
            <w:rFonts w:eastAsiaTheme="minorEastAsia"/>
            <w:iCs/>
            <w:color w:val="000000"/>
          </w:rPr>
          <w:t xml:space="preserve"> elevation bin with only 5 degree angular range, in order to ensure the measurement accuracy of EEIRP measurement in the elevation angle to comply with WRC-23 resolution, RAN4 agree to use 1 degree as maximum measurement/spatial sampling step size in the elevation angle. </w:t>
        </w:r>
      </w:ins>
    </w:p>
    <w:p>
      <w:pPr>
        <w:tabs>
          <w:tab w:val="left" w:pos="2127"/>
        </w:tabs>
        <w:rPr>
          <w:ins w:id="16" w:author="Torbjörn Elfström" w:date="2024-11-21T20:21:00Z"/>
          <w:iCs/>
          <w:color w:val="000000"/>
        </w:rPr>
      </w:pPr>
    </w:p>
    <w:p>
      <w:pPr>
        <w:tabs>
          <w:tab w:val="left" w:pos="2127"/>
        </w:tabs>
        <w:rPr>
          <w:ins w:id="17" w:author="ZTE, Fei Xue1" w:date="2024-11-07T22:07:00Z"/>
          <w:iCs/>
          <w:color w:val="000000"/>
        </w:rPr>
      </w:pPr>
      <w:ins w:id="18" w:author="ZTE, Fei Xue1" w:date="2024-11-07T22:07:00Z">
        <w:r>
          <w:rPr>
            <w:iCs/>
            <w:color w:val="000000"/>
          </w:rPr>
          <w:t>For the maximum measurement/spatial sampling step size in the azimuth angle, RAN4 agree to use the following approach similar as TRP measurement captured in Annex I in TS 38.141-2:</w:t>
        </w:r>
      </w:ins>
    </w:p>
    <w:p>
      <w:pPr>
        <w:pStyle w:val="47"/>
        <w:rPr>
          <w:ins w:id="19" w:author="ZTE, Fei Xue1" w:date="2024-11-07T22:07:00Z"/>
          <w:lang w:val="en-GB"/>
        </w:rPr>
      </w:pPr>
      <w:ins w:id="20" w:author="ZTE, Fei Xue1" w:date="2024-11-07T22:07:00Z">
        <w:r>
          <w:rPr>
            <w:rFonts w:eastAsia="MS Mincho"/>
          </w:rPr>
          <w:tab/>
        </w:r>
      </w:ins>
      <m:oMath>
        <w:ins w:id="21" w:author="ZTE, Fei Xue1" w:date="2024-11-07T22:07:00Z">
          <m:r>
            <m:rPr>
              <m:sty m:val="p"/>
            </m:rPr>
            <w:rPr>
              <w:rFonts w:ascii="Cambria Math" w:hAnsi="Cambria Math"/>
            </w:rPr>
            <m:t>Δ</m:t>
          </m:r>
        </w:ins>
        <m:sSub>
          <m:sSubPr>
            <m:ctrlPr>
              <w:ins w:id="22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SubPr>
          <m:e>
            <w:ins w:id="23" w:author="ZTE, Fei Xue1" w:date="2024-11-07T22:07:00Z">
              <m:r>
                <m:rPr/>
                <w:rPr>
                  <w:rFonts w:ascii="Cambria Math" w:hAnsi="Cambria Math"/>
                </w:rPr>
                <m:t>ϕ</m:t>
              </m:r>
            </w:ins>
            <m:ctrlPr>
              <w:ins w:id="24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e>
          <m:sub>
            <w:ins w:id="25" w:author="ZTE, Fei Xue1" w:date="2024-11-07T22:07:00Z">
              <m:r>
                <m:rPr/>
                <w:rPr>
                  <w:rFonts w:ascii="Cambria Math" w:hAnsi="Cambria Math"/>
                </w:rPr>
                <m:t>ref</m:t>
              </m:r>
            </w:ins>
            <m:ctrlPr>
              <w:ins w:id="26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ub>
        </m:sSub>
        <w:ins w:id="27" w:author="ZTE, Fei Xue1" w:date="2024-11-07T22:07:00Z">
          <m:r>
            <m:rPr>
              <m:sty m:val="p"/>
            </m:rPr>
            <w:rPr>
              <w:rFonts w:ascii="Cambria Math" w:hAnsi="Cambria Math"/>
            </w:rPr>
            <m:t>=</m:t>
          </m:r>
        </w:ins>
        <m:f>
          <m:fPr>
            <m:ctrlPr>
              <w:ins w:id="28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fPr>
          <m:num>
            <m:sSup>
              <m:sSupPr>
                <m:ctrlPr>
                  <w:ins w:id="29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SupPr>
              <m:e>
                <w:ins w:id="30" w:author="ZTE, Fei Xue1" w:date="2024-11-07T22:07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180</m:t>
                  </m:r>
                </w:ins>
                <m:ctrlPr>
                  <w:ins w:id="31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e>
              <m:sup>
                <w:ins w:id="32" w:author="ZTE, Fei Xue1" w:date="2024-11-07T22:07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∘</m:t>
                  </m:r>
                </w:ins>
                <m:ctrlPr>
                  <w:ins w:id="33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up>
            </m:sSup>
            <m:ctrlPr>
              <w:ins w:id="34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num>
          <m:den>
            <w:ins w:id="35" w:author="ZTE, Fei Xue1" w:date="2024-11-07T22:07:00Z">
              <m:r>
                <m:rPr>
                  <m:sty m:val="p"/>
                </m:rPr>
                <w:rPr>
                  <w:rFonts w:ascii="Cambria Math" w:hAnsi="Cambria Math"/>
                </w:rPr>
                <m:t>π</m:t>
              </m:r>
            </w:ins>
            <m:ctrlPr>
              <w:ins w:id="36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den>
        </m:f>
        <m:f>
          <m:fPr>
            <m:ctrlPr>
              <w:ins w:id="37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fPr>
          <m:num>
            <w:ins w:id="38" w:author="ZTE, Fei Xue1" w:date="2024-11-07T22:07:00Z">
              <m:r>
                <m:rPr/>
                <w:rPr>
                  <w:rFonts w:ascii="Cambria Math" w:hAnsi="Cambria Math"/>
                </w:rPr>
                <m:t>λ</m:t>
              </m:r>
            </w:ins>
            <m:ctrlPr>
              <w:ins w:id="39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num>
          <m:den>
            <m:sSub>
              <m:sSubPr>
                <m:ctrlPr>
                  <w:ins w:id="40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SubPr>
              <m:e>
                <w:ins w:id="41" w:author="ZTE, Fei Xue1" w:date="2024-11-07T22:07:00Z">
                  <m:r>
                    <m:rPr/>
                    <w:rPr>
                      <w:rFonts w:ascii="Cambria Math" w:hAnsi="Cambria Math"/>
                    </w:rPr>
                    <m:t>D</m:t>
                  </m:r>
                </w:ins>
                <m:ctrlPr>
                  <w:ins w:id="42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e>
              <m:sub>
                <w:ins w:id="43" w:author="ZTE, Fei Xue1" w:date="2024-11-07T22:07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cyl</m:t>
                  </m:r>
                </w:ins>
                <m:ctrlPr>
                  <w:ins w:id="44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ub>
            </m:sSub>
            <m:ctrlPr>
              <w:ins w:id="45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den>
        </m:f>
        <w:ins w:id="46" w:author="ZTE, Fei Xue1" w:date="2024-11-07T22:07:00Z">
          <m:r>
            <m:rPr>
              <m:sty m:val="p"/>
            </m:rPr>
            <w:rPr>
              <w:rFonts w:ascii="Cambria Math" w:hAnsi="Cambria Math"/>
            </w:rPr>
            <m:t xml:space="preserve"> </m:t>
          </m:r>
        </w:ins>
      </m:oMath>
    </w:p>
    <w:p>
      <w:pPr>
        <w:pStyle w:val="47"/>
        <w:rPr>
          <w:ins w:id="47" w:author="ZTE, Fei Xue1" w:date="2024-11-07T22:07:00Z"/>
          <w:rFonts w:eastAsia="MS Mincho"/>
        </w:rPr>
      </w:pPr>
      <w:ins w:id="48" w:author="ZTE, Fei Xue1" w:date="2024-11-07T22:07:00Z">
        <w:r>
          <w:rPr>
            <w:rFonts w:eastAsia="MS Mincho"/>
          </w:rPr>
          <w:t>D</w:t>
        </w:r>
      </w:ins>
      <w:ins w:id="49" w:author="ZTE, Fei Xue1" w:date="2024-11-07T22:07:00Z">
        <w:r>
          <w:rPr>
            <w:rFonts w:eastAsia="MS Mincho"/>
            <w:vertAlign w:val="subscript"/>
          </w:rPr>
          <w:t>cyl</w:t>
        </w:r>
      </w:ins>
      <w:ins w:id="50" w:author="ZTE, Fei Xue1" w:date="2024-11-07T22:07:00Z">
        <w:r>
          <w:rPr>
            <w:rFonts w:eastAsia="MS Mincho"/>
          </w:rPr>
          <w:t xml:space="preserve"> are calculated as:</w:t>
        </w:r>
      </w:ins>
    </w:p>
    <w:p>
      <w:pPr>
        <w:pStyle w:val="47"/>
        <w:rPr>
          <w:ins w:id="51" w:author="ZTE, Fei Xue1" w:date="2024-11-07T22:07:00Z"/>
          <w:rFonts w:eastAsia="MS Mincho"/>
        </w:rPr>
      </w:pPr>
      <w:ins w:id="52" w:author="ZTE, Fei Xue1" w:date="2024-11-07T22:07:00Z">
        <w:r>
          <w:rPr>
            <w:rFonts w:eastAsia="MS Mincho"/>
          </w:rPr>
          <w:t>`</w:t>
        </w:r>
      </w:ins>
      <w:ins w:id="53" w:author="ZTE, Fei Xue1" w:date="2024-11-07T22:07:00Z">
        <w:r>
          <w:rPr>
            <w:rFonts w:eastAsia="MS Mincho"/>
          </w:rPr>
          <w:tab/>
        </w:r>
      </w:ins>
      <m:oMath>
        <m:sSub>
          <m:sSubPr>
            <m:ctrlPr>
              <w:ins w:id="54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SubPr>
          <m:e>
            <w:ins w:id="55" w:author="ZTE, Fei Xue1" w:date="2024-11-07T22:07:00Z">
              <m:r>
                <m:rPr/>
                <w:rPr>
                  <w:rFonts w:ascii="Cambria Math" w:hAnsi="Cambria Math"/>
                </w:rPr>
                <m:t>D</m:t>
              </m:r>
            </w:ins>
            <m:ctrlPr>
              <w:ins w:id="56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e>
          <m:sub>
            <w:ins w:id="57" w:author="ZTE, Fei Xue1" w:date="2024-11-07T22:07:00Z">
              <m:r>
                <m:rPr>
                  <m:nor/>
                  <m:sty m:val="p"/>
                </m:rPr>
                <w:rPr>
                  <w:b w:val="0"/>
                  <w:i w:val="0"/>
                </w:rPr>
                <m:t>cyl</m:t>
              </m:r>
            </w:ins>
            <m:ctrlPr>
              <w:ins w:id="58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ub>
        </m:sSub>
        <w:ins w:id="59" w:author="ZTE, Fei Xue1" w:date="2024-11-07T22:07:00Z">
          <m:r>
            <m:rPr/>
            <w:rPr>
              <w:rFonts w:ascii="Cambria Math" w:hAnsi="Cambria Math"/>
            </w:rPr>
            <m:t>=</m:t>
          </m:r>
        </w:ins>
        <m:rad>
          <m:radPr>
            <m:degHide m:val="1"/>
            <m:ctrlPr>
              <w:ins w:id="60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radPr>
          <m:deg>
            <m:ctrlPr>
              <w:ins w:id="61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deg>
          <m:e>
            <m:sSup>
              <m:sSupPr>
                <m:ctrlPr>
                  <w:ins w:id="62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SupPr>
              <m:e>
                <w:ins w:id="63" w:author="ZTE, Fei Xue1" w:date="2024-11-07T22:07:00Z">
                  <m:r>
                    <m:rPr/>
                    <w:rPr>
                      <w:rFonts w:ascii="Cambria Math" w:hAnsi="Cambria Math"/>
                    </w:rPr>
                    <m:t>d</m:t>
                  </m:r>
                </w:ins>
                <m:ctrlPr>
                  <w:ins w:id="64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e>
              <m:sup>
                <w:ins w:id="65" w:author="ZTE, Fei Xue1" w:date="2024-11-07T22:07:00Z">
                  <m:r>
                    <m:rPr/>
                    <w:rPr>
                      <w:rFonts w:ascii="Cambria Math" w:hAnsi="Cambria Math"/>
                    </w:rPr>
                    <m:t>2</m:t>
                  </m:r>
                </w:ins>
                <m:ctrlPr>
                  <w:ins w:id="66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up>
            </m:sSup>
            <w:ins w:id="67" w:author="ZTE, Fei Xue1" w:date="2024-11-07T22:07:00Z">
              <m:r>
                <m:rPr/>
                <w:rPr>
                  <w:rFonts w:ascii="Cambria Math" w:hAnsi="Cambria Math"/>
                </w:rPr>
                <m:t>+</m:t>
              </m:r>
            </w:ins>
            <m:sSup>
              <m:sSupPr>
                <m:ctrlPr>
                  <w:ins w:id="68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SupPr>
              <m:e>
                <w:ins w:id="69" w:author="ZTE, Fei Xue1" w:date="2024-11-07T22:07:00Z">
                  <m:r>
                    <m:rPr/>
                    <w:rPr>
                      <w:rFonts w:ascii="Cambria Math" w:hAnsi="Cambria Math"/>
                    </w:rPr>
                    <m:t>w</m:t>
                  </m:r>
                </w:ins>
                <m:ctrlPr>
                  <w:ins w:id="70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e>
              <m:sup>
                <w:ins w:id="71" w:author="ZTE, Fei Xue1" w:date="2024-11-07T22:07:00Z">
                  <m:r>
                    <m:rPr/>
                    <w:rPr>
                      <w:rFonts w:ascii="Cambria Math" w:hAnsi="Cambria Math"/>
                    </w:rPr>
                    <m:t>2</m:t>
                  </m:r>
                </w:ins>
                <m:ctrlPr>
                  <w:ins w:id="72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up>
            </m:sSup>
            <m:ctrlPr>
              <w:ins w:id="73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e>
        </m:rad>
        <w:ins w:id="74" w:author="ZTE, Fei Xue1" w:date="2024-11-07T22:07:00Z">
          <m:r>
            <m:rPr>
              <m:sty m:val="p"/>
            </m:rPr>
            <w:rPr>
              <w:rFonts w:ascii="Cambria Math" w:hAnsi="Cambria Math"/>
            </w:rPr>
            <m:t xml:space="preserve"> </m:t>
          </m:r>
        </w:ins>
      </m:oMath>
    </w:p>
    <w:p>
      <w:pPr>
        <w:rPr>
          <w:ins w:id="75" w:author="ZTE, Fei Xue1" w:date="2024-11-07T22:07:00Z"/>
        </w:rPr>
      </w:pPr>
      <w:ins w:id="76" w:author="ZTE, Fei Xue1" w:date="2024-11-07T22:07:00Z">
        <w:r>
          <w:rPr>
            <w:rFonts w:eastAsia="MS Mincho"/>
          </w:rPr>
          <w:t xml:space="preserve">The definition of d, w and h is shown in figure </w:t>
        </w:r>
      </w:ins>
      <w:ins w:id="77" w:author="ZTE, Fei Xue1" w:date="2024-11-07T22:07:00Z">
        <w:del w:id="78" w:author="ZTE" w:date="2024-11-22T03:05:00Z">
          <w:r>
            <w:rPr>
              <w:rFonts w:eastAsia="MS Mincho"/>
            </w:rPr>
            <w:delText>I.2.2</w:delText>
          </w:r>
        </w:del>
      </w:ins>
      <w:ins w:id="79" w:author="ZTE" w:date="2024-11-22T03:05:00Z">
        <w:r>
          <w:rPr>
            <w:rFonts w:hint="eastAsia" w:eastAsia="宋体"/>
          </w:rPr>
          <w:t>6.4</w:t>
        </w:r>
      </w:ins>
      <w:ins w:id="80" w:author="ZTE, Fei Xue1" w:date="2024-11-07T22:07:00Z">
        <w:r>
          <w:rPr>
            <w:rFonts w:eastAsia="MS Mincho"/>
          </w:rPr>
          <w:t xml:space="preserve">-1. </w:t>
        </w:r>
      </w:ins>
      <w:ins w:id="81" w:author="ZTE, Fei Xue1" w:date="2024-11-07T22:07:00Z">
        <w:r>
          <w:rPr/>
          <w:t>The radiation source can be EUT antenna array or the whole of EUT.</w:t>
        </w:r>
      </w:ins>
    </w:p>
    <w:p>
      <w:pPr>
        <w:pStyle w:val="49"/>
        <w:rPr>
          <w:ins w:id="82" w:author="ZTE, Fei Xue1" w:date="2024-11-07T22:07:00Z"/>
          <w:lang w:val="en-US"/>
        </w:rPr>
      </w:pPr>
      <w:ins w:id="83" w:author="ZTE, Fei Xue1" w:date="2024-11-07T22:07:00Z">
        <w:commentRangeStart w:id="0"/>
        <w:r>
          <w:rPr>
            <w:lang w:val="en-US"/>
          </w:rPr>
          <w:drawing>
            <wp:inline distT="0" distB="0" distL="0" distR="0">
              <wp:extent cx="3474720" cy="3546475"/>
              <wp:effectExtent l="0" t="0" r="11430" b="15875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" name="图片 31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4720" cy="3546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pStyle w:val="53"/>
        <w:rPr>
          <w:ins w:id="85" w:author="ZTE, Fei Xue1" w:date="2024-11-07T22:07:00Z"/>
          <w:lang w:val="en-US" w:eastAsia="en-US"/>
        </w:rPr>
      </w:pPr>
      <w:ins w:id="86" w:author="ZTE, Fei Xue1" w:date="2024-11-07T22:07:00Z">
        <w:r>
          <w:rPr>
            <w:lang w:val="en-US"/>
          </w:rPr>
          <w:t xml:space="preserve">Figure </w:t>
        </w:r>
      </w:ins>
      <w:ins w:id="87" w:author="ZTE, Fei Xue1" w:date="2024-11-07T22:07:00Z">
        <w:r>
          <w:rPr/>
          <w:t>6.4-1</w:t>
        </w:r>
      </w:ins>
      <w:ins w:id="88" w:author="ZTE, Fei Xue1" w:date="2024-11-07T22:07:00Z">
        <w:r>
          <w:rPr>
            <w:lang w:val="en-US"/>
          </w:rPr>
          <w:t>: Dimensions of a radiation source: depth (d), width (w) and height (h)</w:t>
        </w:r>
        <w:commentRangeEnd w:id="0"/>
      </w:ins>
      <w:r>
        <w:commentReference w:id="0"/>
      </w:r>
    </w:p>
    <w:p>
      <w:pPr>
        <w:rPr>
          <w:ins w:id="89" w:author="ZTE, Fei Xue1" w:date="2024-11-07T22:07:00Z"/>
          <w:rFonts w:eastAsia="MS Mincho"/>
        </w:rPr>
      </w:pPr>
      <w:ins w:id="90" w:author="ZTE, Fei Xue1" w:date="2024-11-07T22:07:00Z">
        <w:r>
          <w:rPr>
            <w:rFonts w:eastAsia="MS Mincho"/>
          </w:rPr>
          <w:t xml:space="preserve">Alternatively, when EUT radiating dimensions are not known, </w:t>
        </w:r>
      </w:ins>
    </w:p>
    <w:p>
      <w:pPr>
        <w:pStyle w:val="47"/>
        <w:rPr>
          <w:ins w:id="91" w:author="ZTE, Fei Xue1" w:date="2024-11-07T22:07:00Z"/>
          <w:lang w:val="en-GB"/>
        </w:rPr>
      </w:pPr>
      <w:ins w:id="92" w:author="ZTE, Fei Xue1" w:date="2024-11-07T22:07:00Z">
        <w:r>
          <w:rPr>
            <w:rFonts w:eastAsia="MS Mincho"/>
          </w:rPr>
          <w:tab/>
        </w:r>
      </w:ins>
      <m:oMath>
        <w:ins w:id="93" w:author="ZTE, Fei Xue1" w:date="2024-11-07T22:07:00Z">
          <m:r>
            <m:rPr>
              <m:sty m:val="p"/>
            </m:rPr>
            <w:rPr>
              <w:rFonts w:ascii="Cambria Math" w:hAnsi="Cambria Math"/>
            </w:rPr>
            <m:t>∆</m:t>
          </m:r>
        </w:ins>
        <m:sSub>
          <m:sSubPr>
            <m:ctrlPr>
              <w:ins w:id="94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SubPr>
          <m:e>
            <w:ins w:id="95" w:author="ZTE, Fei Xue1" w:date="2024-11-07T22:07:00Z">
              <m:r>
                <m:rPr/>
                <w:rPr>
                  <w:rFonts w:ascii="Cambria Math" w:hAnsi="Cambria Math"/>
                </w:rPr>
                <m:t>ϕ</m:t>
              </m:r>
            </w:ins>
            <m:ctrlPr>
              <w:ins w:id="96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e>
          <m:sub>
            <w:ins w:id="97" w:author="ZTE, Fei Xue1" w:date="2024-11-07T22:07:00Z">
              <m:r>
                <m:rPr/>
                <w:rPr>
                  <w:rFonts w:ascii="Cambria Math" w:hAnsi="Cambria Math"/>
                </w:rPr>
                <m:t>ref</m:t>
              </m:r>
            </w:ins>
            <m:ctrlPr>
              <w:ins w:id="98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ub>
        </m:sSub>
        <w:ins w:id="99" w:author="ZTE, Fei Xue1" w:date="2024-11-07T22:07:00Z">
          <m:r>
            <m:rPr>
              <m:sty m:val="p"/>
            </m:rPr>
            <w:rPr>
              <w:rFonts w:ascii="Cambria Math" w:hAnsi="Cambria Math"/>
            </w:rPr>
            <m:t>=</m:t>
          </m:r>
        </w:ins>
        <m:f>
          <m:fPr>
            <m:ctrlPr>
              <w:ins w:id="100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fPr>
          <m:num>
            <w:ins w:id="101" w:author="ZTE, Fei Xue1" w:date="2024-11-07T22:07:00Z">
              <m:r>
                <m:rPr/>
                <w:rPr>
                  <w:rFonts w:ascii="Cambria Math" w:hAnsi="Cambria Math"/>
                </w:rPr>
                <m:t>λ</m:t>
              </m:r>
            </w:ins>
            <m:ctrlPr>
              <w:ins w:id="102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num>
          <m:den>
            <m:sSub>
              <m:sSubPr>
                <m:ctrlPr>
                  <w:ins w:id="103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SubPr>
              <m:e>
                <w:ins w:id="104" w:author="ZTE, Fei Xue1" w:date="2024-11-07T22:07:00Z">
                  <m:r>
                    <m:rPr/>
                    <w:rPr>
                      <w:rFonts w:ascii="Cambria Math" w:hAnsi="Cambria Math"/>
                    </w:rPr>
                    <m:t>λ</m:t>
                  </m:r>
                </w:ins>
                <m:ctrlPr>
                  <w:ins w:id="105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e>
              <m:sub>
                <w:ins w:id="106" w:author="ZTE, Fei Xue1" w:date="2024-11-07T22:07:00Z">
                  <m:r>
                    <m:rPr/>
                    <w:rPr>
                      <w:rFonts w:ascii="Cambria Math" w:hAnsi="Cambria Math"/>
                    </w:rPr>
                    <m:t>o</m:t>
                  </m:r>
                </w:ins>
                <m:ctrlPr>
                  <w:ins w:id="107" w:author="ZTE, Fei Xue1" w:date="2024-11-07T22:07:00Z">
                    <w:rPr>
                      <w:rFonts w:ascii="Cambria Math" w:hAnsi="Cambria Math"/>
                      <w:lang w:val="en-GB" w:eastAsia="en-US"/>
                    </w:rPr>
                  </w:ins>
                </m:ctrlPr>
              </m:sub>
            </m:sSub>
            <m:ctrlPr>
              <w:ins w:id="108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den>
        </m:f>
        <w:ins w:id="109" w:author="ZTE, Fei Xue1" w:date="2024-11-07T22:07:00Z">
          <m:r>
            <m:rPr>
              <m:sty m:val="p"/>
            </m:rPr>
            <w:rPr>
              <w:rFonts w:ascii="Cambria Math" w:hAnsi="Cambria Math"/>
            </w:rPr>
            <m:t xml:space="preserve"> </m:t>
          </m:r>
        </w:ins>
        <m:sSub>
          <m:sSubPr>
            <m:ctrlPr>
              <w:ins w:id="110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SubPr>
          <m:e>
            <w:ins w:id="111" w:author="ZTE, Fei Xue1" w:date="2024-11-07T22:07:00Z">
              <m:r>
                <m:rPr/>
                <w:rPr>
                  <w:rFonts w:ascii="Cambria Math" w:hAnsi="Cambria Math"/>
                </w:rPr>
                <m:t>BeW</m:t>
              </m:r>
            </w:ins>
            <m:ctrlPr>
              <w:ins w:id="112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e>
          <m:sub>
            <w:ins w:id="113" w:author="ZTE, Fei Xue1" w:date="2024-11-07T22:07:00Z">
              <m:r>
                <m:rPr/>
                <w:rPr>
                  <w:rFonts w:ascii="Cambria Math" w:hAnsi="Cambria Math"/>
                </w:rPr>
                <m:t>ϕ</m:t>
              </m:r>
            </w:ins>
            <m:ctrlPr>
              <w:ins w:id="114" w:author="ZTE, Fei Xue1" w:date="2024-11-07T22:07:00Z">
                <w:rPr>
                  <w:rFonts w:ascii="Cambria Math" w:hAnsi="Cambria Math"/>
                  <w:lang w:val="en-GB" w:eastAsia="en-US"/>
                </w:rPr>
              </w:ins>
            </m:ctrlPr>
          </m:sub>
        </m:sSub>
      </m:oMath>
    </w:p>
    <w:p>
      <w:pPr>
        <w:rPr>
          <w:ins w:id="115" w:author="ZTE, Fei Xue1" w:date="2024-11-07T22:07:00Z"/>
        </w:rPr>
      </w:pPr>
      <w:ins w:id="116" w:author="ZTE, Fei Xue1" w:date="2024-11-07T22:07:00Z">
        <w:r>
          <w:rPr>
            <w:rFonts w:eastAsia="MS Mincho"/>
          </w:rPr>
          <w:t xml:space="preserve">where </w:t>
        </w:r>
      </w:ins>
      <w:ins w:id="117" w:author="ZTE, Fei Xue1" w:date="2024-11-07T22:07:00Z">
        <w:r>
          <w:rPr/>
          <w:t>λ</w:t>
        </w:r>
      </w:ins>
      <w:ins w:id="118" w:author="ZTE, Fei Xue1" w:date="2024-11-07T22:07:00Z">
        <w:r>
          <w:rPr>
            <w:vertAlign w:val="subscript"/>
          </w:rPr>
          <w:t>o</w:t>
        </w:r>
      </w:ins>
      <w:ins w:id="119" w:author="ZTE, Fei Xue1" w:date="2024-11-07T22:07:00Z">
        <w:r>
          <w:rPr/>
          <w:t xml:space="preserve"> is the wavelength of the wanted signal, and BeW</w:t>
        </w:r>
      </w:ins>
      <w:ins w:id="120" w:author="ZTE, Fei Xue1" w:date="2024-11-07T22:07:00Z">
        <w:r>
          <w:rPr>
            <w:rFonts w:ascii="Calibri" w:hAnsi="Calibri"/>
            <w:vertAlign w:val="subscript"/>
          </w:rPr>
          <w:t>φ</w:t>
        </w:r>
      </w:ins>
      <w:ins w:id="121" w:author="ZTE, Fei Xue1" w:date="2024-11-07T22:07:00Z">
        <w:r>
          <w:rPr/>
          <w:t xml:space="preserve"> are the</w:t>
        </w:r>
      </w:ins>
      <w:ins w:id="122" w:author="ZTE" w:date="2024-11-22T07:09:58Z">
        <w:r>
          <w:rPr>
            <w:rFonts w:hint="eastAsia" w:eastAsia="宋体"/>
            <w:lang w:val="en-US" w:eastAsia="zh-CN"/>
          </w:rPr>
          <w:t xml:space="preserve"> </w:t>
        </w:r>
      </w:ins>
      <w:ins w:id="123" w:author="ZTE" w:date="2024-11-22T07:09:59Z">
        <w:r>
          <w:rPr>
            <w:rFonts w:hint="eastAsia" w:eastAsia="宋体"/>
            <w:lang w:val="en-US" w:eastAsia="zh-CN"/>
          </w:rPr>
          <w:t>mi</w:t>
        </w:r>
      </w:ins>
      <w:ins w:id="124" w:author="ZTE" w:date="2024-11-22T07:10:00Z">
        <w:r>
          <w:rPr>
            <w:rFonts w:hint="eastAsia" w:eastAsia="宋体"/>
            <w:lang w:val="en-US" w:eastAsia="zh-CN"/>
          </w:rPr>
          <w:t>nim</w:t>
        </w:r>
      </w:ins>
      <w:ins w:id="125" w:author="ZTE" w:date="2024-11-22T07:10:01Z">
        <w:r>
          <w:rPr>
            <w:rFonts w:hint="eastAsia" w:eastAsia="宋体"/>
            <w:lang w:val="en-US" w:eastAsia="zh-CN"/>
          </w:rPr>
          <w:t>um</w:t>
        </w:r>
      </w:ins>
      <w:ins w:id="126" w:author="ZTE, Fei Xue1" w:date="2024-11-07T22:07:00Z">
        <w:r>
          <w:rPr/>
          <w:t xml:space="preserve"> </w:t>
        </w:r>
      </w:ins>
      <w:ins w:id="127" w:author="ZTE, Fei Xue1" w:date="2024-11-07T22:07:00Z">
        <w:r>
          <w:rPr>
            <w:i/>
          </w:rPr>
          <w:t>beamwidth</w:t>
        </w:r>
      </w:ins>
      <w:ins w:id="128" w:author="ZTE, Fei Xue1" w:date="2024-11-07T22:07:00Z">
        <w:r>
          <w:rPr/>
          <w:t xml:space="preserve"> of the wanted signal in the</w:t>
        </w:r>
      </w:ins>
      <w:ins w:id="129" w:author="ZTE, Fei Xue1" w:date="2024-11-07T22:07:00Z">
        <w:r>
          <w:rPr>
            <w:rFonts w:ascii="Calibri" w:hAnsi="Calibri"/>
          </w:rPr>
          <w:t xml:space="preserve"> φ</w:t>
        </w:r>
      </w:ins>
      <w:ins w:id="130" w:author="ZTE, Fei Xue1" w:date="2024-11-07T22:07:00Z">
        <w:r>
          <w:rPr/>
          <w:t>-axis,.</w:t>
        </w:r>
      </w:ins>
    </w:p>
    <w:p>
      <w:pPr>
        <w:rPr>
          <w:ins w:id="131" w:author="ZTE, Fei Xue1" w:date="2024-11-07T22:07:00Z"/>
          <w:lang w:val="en-GB"/>
        </w:rPr>
      </w:pPr>
      <w:ins w:id="132" w:author="ZTE, Fei Xue1" w:date="2024-11-07T22:07:00Z">
        <w:r>
          <w:rPr/>
          <w:t>BeW</w:t>
        </w:r>
      </w:ins>
      <w:ins w:id="133" w:author="ZTE, Fei Xue1" w:date="2024-11-07T22:07:00Z">
        <w:r>
          <w:rPr>
            <w:rFonts w:ascii="Calibri" w:hAnsi="Calibri"/>
            <w:vertAlign w:val="subscript"/>
          </w:rPr>
          <w:t>φ</w:t>
        </w:r>
      </w:ins>
      <w:ins w:id="134" w:author="ZTE, Fei Xue1" w:date="2024-11-07T22:07:00Z">
        <w:r>
          <w:rPr/>
          <w:t xml:space="preserve"> may be set to </w:t>
        </w:r>
      </w:ins>
      <w:ins w:id="135" w:author="ZTE" w:date="2024-11-22T07:08:40Z">
        <w:r>
          <w:rPr>
            <w:rFonts w:hint="eastAsia" w:eastAsia="宋体"/>
            <w:lang w:val="en-US" w:eastAsia="zh-CN"/>
          </w:rPr>
          <w:t>mi</w:t>
        </w:r>
      </w:ins>
      <w:ins w:id="136" w:author="ZTE" w:date="2024-11-22T07:08:42Z">
        <w:r>
          <w:rPr>
            <w:rFonts w:hint="eastAsia" w:eastAsia="宋体"/>
            <w:lang w:val="en-US" w:eastAsia="zh-CN"/>
          </w:rPr>
          <w:t>nimum</w:t>
        </w:r>
      </w:ins>
      <w:ins w:id="137" w:author="ZTE" w:date="2024-11-22T07:08:43Z">
        <w:r>
          <w:rPr>
            <w:rFonts w:hint="eastAsia" w:eastAsia="宋体"/>
            <w:lang w:val="en-US" w:eastAsia="zh-CN"/>
          </w:rPr>
          <w:t xml:space="preserve"> </w:t>
        </w:r>
      </w:ins>
      <w:ins w:id="138" w:author="ZTE, Fei Xue1" w:date="2024-11-07T22:07:00Z">
        <w:r>
          <w:rPr>
            <w:i/>
          </w:rPr>
          <w:t>beamwidth</w:t>
        </w:r>
      </w:ins>
      <w:ins w:id="139" w:author="ZTE, Fei Xue1" w:date="2024-11-07T22:07:00Z">
        <w:r>
          <w:rPr/>
          <w:t xml:space="preserve"> declared for the OTA BS radiated transmit power requirement.</w:t>
        </w:r>
      </w:ins>
    </w:p>
    <w:p/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4-11-22T07:15:52Z" w:initials="Z">
    <w:p w14:paraId="107B7561">
      <w:pPr>
        <w:pStyle w:val="16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remove the theta and phi in this figure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7B7561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>
    <w:nsid w:val="665C217B"/>
    <w:multiLevelType w:val="multilevel"/>
    <w:tmpl w:val="665C217B"/>
    <w:lvl w:ilvl="0" w:tentative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 w:tentative="0">
      <w:start w:val="1"/>
      <w:numFmt w:val="decimal"/>
      <w:pStyle w:val="111"/>
      <w:lvlText w:val="%1.%2.%3"/>
      <w:lvlJc w:val="left"/>
      <w:pPr>
        <w:ind w:left="1224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, Fei Xue1">
    <w15:presenceInfo w15:providerId="None" w15:userId="ZTE, Fei Xue1"/>
  </w15:person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hyphenationZone w:val="42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A91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3D5F"/>
    <w:rsid w:val="00014317"/>
    <w:rsid w:val="000146AE"/>
    <w:rsid w:val="000148AC"/>
    <w:rsid w:val="0001509D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ABC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0B4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D16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0F33"/>
    <w:rsid w:val="00061E6B"/>
    <w:rsid w:val="00062992"/>
    <w:rsid w:val="00062F66"/>
    <w:rsid w:val="00063033"/>
    <w:rsid w:val="0006304F"/>
    <w:rsid w:val="000638A3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9D1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1CAD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6E03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051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788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2E3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30D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552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B76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3B5"/>
    <w:rsid w:val="00137C65"/>
    <w:rsid w:val="00137D1B"/>
    <w:rsid w:val="00137E7A"/>
    <w:rsid w:val="001405B5"/>
    <w:rsid w:val="001406EE"/>
    <w:rsid w:val="001407B3"/>
    <w:rsid w:val="001407E1"/>
    <w:rsid w:val="001416DB"/>
    <w:rsid w:val="00141DA4"/>
    <w:rsid w:val="00142379"/>
    <w:rsid w:val="0014274D"/>
    <w:rsid w:val="0014298F"/>
    <w:rsid w:val="00142E8D"/>
    <w:rsid w:val="00143761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6FD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1D7"/>
    <w:rsid w:val="001564A8"/>
    <w:rsid w:val="00156C0D"/>
    <w:rsid w:val="001570FF"/>
    <w:rsid w:val="001572E5"/>
    <w:rsid w:val="0015753B"/>
    <w:rsid w:val="001575DF"/>
    <w:rsid w:val="00157925"/>
    <w:rsid w:val="0016008A"/>
    <w:rsid w:val="0016040F"/>
    <w:rsid w:val="0016125B"/>
    <w:rsid w:val="001620AE"/>
    <w:rsid w:val="00162113"/>
    <w:rsid w:val="001622F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113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430"/>
    <w:rsid w:val="00182530"/>
    <w:rsid w:val="00182942"/>
    <w:rsid w:val="001833B8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C1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1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7E9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982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09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4D61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89A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C83"/>
    <w:rsid w:val="00206EF5"/>
    <w:rsid w:val="002072B2"/>
    <w:rsid w:val="0020732C"/>
    <w:rsid w:val="00207467"/>
    <w:rsid w:val="0020787F"/>
    <w:rsid w:val="00207AFA"/>
    <w:rsid w:val="00207D3E"/>
    <w:rsid w:val="00207EC3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D6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7DA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D50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70C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876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3AB1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A4F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249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D36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1FB3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2E8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D5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4C26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569"/>
    <w:rsid w:val="002F17D4"/>
    <w:rsid w:val="002F1E5B"/>
    <w:rsid w:val="002F22F8"/>
    <w:rsid w:val="002F252B"/>
    <w:rsid w:val="002F2972"/>
    <w:rsid w:val="002F2B9C"/>
    <w:rsid w:val="002F2EAB"/>
    <w:rsid w:val="002F2EC5"/>
    <w:rsid w:val="002F3139"/>
    <w:rsid w:val="002F325F"/>
    <w:rsid w:val="002F32EB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168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85A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177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B88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542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5ADC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3F7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A5E"/>
    <w:rsid w:val="003B3CA8"/>
    <w:rsid w:val="003B3E57"/>
    <w:rsid w:val="003B4118"/>
    <w:rsid w:val="003B412C"/>
    <w:rsid w:val="003B42AB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B7EE3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CC6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386"/>
    <w:rsid w:val="003E26D0"/>
    <w:rsid w:val="003E355C"/>
    <w:rsid w:val="003E3994"/>
    <w:rsid w:val="003E3C0E"/>
    <w:rsid w:val="003E3FFF"/>
    <w:rsid w:val="003E48AC"/>
    <w:rsid w:val="003E5867"/>
    <w:rsid w:val="003E58E1"/>
    <w:rsid w:val="003E5901"/>
    <w:rsid w:val="003E5944"/>
    <w:rsid w:val="003E5EC5"/>
    <w:rsid w:val="003E681B"/>
    <w:rsid w:val="003E6928"/>
    <w:rsid w:val="003E77F3"/>
    <w:rsid w:val="003E7CB6"/>
    <w:rsid w:val="003E7E07"/>
    <w:rsid w:val="003F00FA"/>
    <w:rsid w:val="003F0225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2C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536E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10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67F1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683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83C"/>
    <w:rsid w:val="00426A4C"/>
    <w:rsid w:val="00426A54"/>
    <w:rsid w:val="00426A6A"/>
    <w:rsid w:val="00426C0F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A63"/>
    <w:rsid w:val="00435EAB"/>
    <w:rsid w:val="00436162"/>
    <w:rsid w:val="00436310"/>
    <w:rsid w:val="0043699A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E36"/>
    <w:rsid w:val="00440F9B"/>
    <w:rsid w:val="004419E5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9A7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BC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A88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EEA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116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C6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8BF"/>
    <w:rsid w:val="004819F2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0BB8"/>
    <w:rsid w:val="00491007"/>
    <w:rsid w:val="0049106C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0F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2CD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10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000"/>
    <w:rsid w:val="004B7141"/>
    <w:rsid w:val="004B740D"/>
    <w:rsid w:val="004B7435"/>
    <w:rsid w:val="004B7490"/>
    <w:rsid w:val="004B761C"/>
    <w:rsid w:val="004B7B3A"/>
    <w:rsid w:val="004B7C52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5D63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1B"/>
    <w:rsid w:val="004E0070"/>
    <w:rsid w:val="004E0773"/>
    <w:rsid w:val="004E0A0B"/>
    <w:rsid w:val="004E0A50"/>
    <w:rsid w:val="004E0E0E"/>
    <w:rsid w:val="004E0E70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E795A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097C"/>
    <w:rsid w:val="00510B50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38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3EE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3EF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019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EA0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509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9D1"/>
    <w:rsid w:val="00580BB9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4E19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89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701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262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6DE0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03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211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2EC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830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5B0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ABF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93B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8D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9A3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2E"/>
    <w:rsid w:val="00673856"/>
    <w:rsid w:val="00673E76"/>
    <w:rsid w:val="00673F32"/>
    <w:rsid w:val="00674960"/>
    <w:rsid w:val="00674DA1"/>
    <w:rsid w:val="00674E6B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0D9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3E6C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B90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37C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6F2A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3EB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45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337"/>
    <w:rsid w:val="00757780"/>
    <w:rsid w:val="00757A36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0F9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71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8EB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7E4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13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2F5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A2C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39B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4FC0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6C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420"/>
    <w:rsid w:val="007E2558"/>
    <w:rsid w:val="007E25DF"/>
    <w:rsid w:val="007E2670"/>
    <w:rsid w:val="007E2F7F"/>
    <w:rsid w:val="007E33C7"/>
    <w:rsid w:val="007E3611"/>
    <w:rsid w:val="007E3F38"/>
    <w:rsid w:val="007E4026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A8A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7F76FB"/>
    <w:rsid w:val="00800068"/>
    <w:rsid w:val="008001A3"/>
    <w:rsid w:val="008004AE"/>
    <w:rsid w:val="00800542"/>
    <w:rsid w:val="0080054B"/>
    <w:rsid w:val="00800911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7D2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978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526B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20F"/>
    <w:rsid w:val="00840479"/>
    <w:rsid w:val="00840948"/>
    <w:rsid w:val="00840E03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B62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3DD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408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1A"/>
    <w:rsid w:val="008A1488"/>
    <w:rsid w:val="008A17A5"/>
    <w:rsid w:val="008A18CB"/>
    <w:rsid w:val="008A1EF6"/>
    <w:rsid w:val="008A2077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3D5D"/>
    <w:rsid w:val="008B44BA"/>
    <w:rsid w:val="008B48FD"/>
    <w:rsid w:val="008B4954"/>
    <w:rsid w:val="008B5801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3DF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18"/>
    <w:rsid w:val="008D48F4"/>
    <w:rsid w:val="008D4CDD"/>
    <w:rsid w:val="008D4D51"/>
    <w:rsid w:val="008D593C"/>
    <w:rsid w:val="008D59B1"/>
    <w:rsid w:val="008D5E8E"/>
    <w:rsid w:val="008D6A13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92B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60D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6F1B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9E1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B96"/>
    <w:rsid w:val="00920DC8"/>
    <w:rsid w:val="00920E50"/>
    <w:rsid w:val="00920F74"/>
    <w:rsid w:val="0092155F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D12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0BD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4D4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3B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1C16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128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5F5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6DB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C6A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5D5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280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370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9D5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8A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415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3F9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5FFD"/>
    <w:rsid w:val="00A7642F"/>
    <w:rsid w:val="00A76647"/>
    <w:rsid w:val="00A76843"/>
    <w:rsid w:val="00A76C0F"/>
    <w:rsid w:val="00A770C8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231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37F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242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55E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0D02"/>
    <w:rsid w:val="00AD1B85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88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B60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685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5E1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3D6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580D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59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469"/>
    <w:rsid w:val="00B42621"/>
    <w:rsid w:val="00B42871"/>
    <w:rsid w:val="00B42F2A"/>
    <w:rsid w:val="00B42F53"/>
    <w:rsid w:val="00B43870"/>
    <w:rsid w:val="00B43ABF"/>
    <w:rsid w:val="00B44F9B"/>
    <w:rsid w:val="00B450EB"/>
    <w:rsid w:val="00B45800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03E1"/>
    <w:rsid w:val="00B511D9"/>
    <w:rsid w:val="00B51583"/>
    <w:rsid w:val="00B516D0"/>
    <w:rsid w:val="00B517F8"/>
    <w:rsid w:val="00B51824"/>
    <w:rsid w:val="00B51D0B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63D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434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8D0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9BC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5E42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76B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B0C"/>
    <w:rsid w:val="00BF2CFF"/>
    <w:rsid w:val="00BF2EB7"/>
    <w:rsid w:val="00BF310A"/>
    <w:rsid w:val="00BF3A21"/>
    <w:rsid w:val="00BF3FFB"/>
    <w:rsid w:val="00BF4455"/>
    <w:rsid w:val="00BF4A94"/>
    <w:rsid w:val="00BF4B8C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1C80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4E9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76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4E38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78E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19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936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188"/>
    <w:rsid w:val="00C72BF2"/>
    <w:rsid w:val="00C73203"/>
    <w:rsid w:val="00C7321D"/>
    <w:rsid w:val="00C73291"/>
    <w:rsid w:val="00C73FF0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1B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6A5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925"/>
    <w:rsid w:val="00CD7B80"/>
    <w:rsid w:val="00CD7C11"/>
    <w:rsid w:val="00CD7F05"/>
    <w:rsid w:val="00CE025F"/>
    <w:rsid w:val="00CE062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1A9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27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17DD8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873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2CB8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B17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273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59CA"/>
    <w:rsid w:val="00D662DD"/>
    <w:rsid w:val="00D663E5"/>
    <w:rsid w:val="00D6694A"/>
    <w:rsid w:val="00D66D38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C1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07D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0E4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0CA6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3F8C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4EE8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3E1"/>
    <w:rsid w:val="00DE5683"/>
    <w:rsid w:val="00DE5A9E"/>
    <w:rsid w:val="00DE5BAD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30"/>
    <w:rsid w:val="00DF166A"/>
    <w:rsid w:val="00DF25C0"/>
    <w:rsid w:val="00DF2911"/>
    <w:rsid w:val="00DF2945"/>
    <w:rsid w:val="00DF2C6F"/>
    <w:rsid w:val="00DF2C75"/>
    <w:rsid w:val="00DF33F5"/>
    <w:rsid w:val="00DF3A92"/>
    <w:rsid w:val="00DF4138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45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3E7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82B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6DA"/>
    <w:rsid w:val="00E709BC"/>
    <w:rsid w:val="00E70FFF"/>
    <w:rsid w:val="00E71523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1A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5E1F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95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6F9D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B03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7A5"/>
    <w:rsid w:val="00EC3AA6"/>
    <w:rsid w:val="00EC3DDA"/>
    <w:rsid w:val="00EC4160"/>
    <w:rsid w:val="00EC44A9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63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36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6166"/>
    <w:rsid w:val="00EE6859"/>
    <w:rsid w:val="00EE7F9B"/>
    <w:rsid w:val="00EF00F5"/>
    <w:rsid w:val="00EF0C19"/>
    <w:rsid w:val="00EF10D7"/>
    <w:rsid w:val="00EF1984"/>
    <w:rsid w:val="00EF1A85"/>
    <w:rsid w:val="00EF1AFF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7A3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0A7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6ED7"/>
    <w:rsid w:val="00F173FE"/>
    <w:rsid w:val="00F174A1"/>
    <w:rsid w:val="00F17A4A"/>
    <w:rsid w:val="00F17AD4"/>
    <w:rsid w:val="00F17FEF"/>
    <w:rsid w:val="00F2051D"/>
    <w:rsid w:val="00F206E5"/>
    <w:rsid w:val="00F21328"/>
    <w:rsid w:val="00F2139B"/>
    <w:rsid w:val="00F217CF"/>
    <w:rsid w:val="00F21EC6"/>
    <w:rsid w:val="00F21F70"/>
    <w:rsid w:val="00F2274F"/>
    <w:rsid w:val="00F227ED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675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91C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16E"/>
    <w:rsid w:val="00F603F4"/>
    <w:rsid w:val="00F609F7"/>
    <w:rsid w:val="00F60A27"/>
    <w:rsid w:val="00F60AA5"/>
    <w:rsid w:val="00F60E89"/>
    <w:rsid w:val="00F618B6"/>
    <w:rsid w:val="00F618B9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779B3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998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90A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0F39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694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78A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4A78"/>
    <w:rsid w:val="011A4D50"/>
    <w:rsid w:val="011B7946"/>
    <w:rsid w:val="01237C8B"/>
    <w:rsid w:val="01274921"/>
    <w:rsid w:val="012823DD"/>
    <w:rsid w:val="01287E75"/>
    <w:rsid w:val="012A6A7A"/>
    <w:rsid w:val="012A6CEB"/>
    <w:rsid w:val="012B6D59"/>
    <w:rsid w:val="013117CF"/>
    <w:rsid w:val="013A4C94"/>
    <w:rsid w:val="01417D3E"/>
    <w:rsid w:val="01442D89"/>
    <w:rsid w:val="01522256"/>
    <w:rsid w:val="01580ADA"/>
    <w:rsid w:val="01586859"/>
    <w:rsid w:val="01594895"/>
    <w:rsid w:val="015C06BF"/>
    <w:rsid w:val="015D1618"/>
    <w:rsid w:val="015F18F2"/>
    <w:rsid w:val="015F5FA3"/>
    <w:rsid w:val="016541AB"/>
    <w:rsid w:val="016800B9"/>
    <w:rsid w:val="016E0346"/>
    <w:rsid w:val="016E1957"/>
    <w:rsid w:val="01702357"/>
    <w:rsid w:val="017059E0"/>
    <w:rsid w:val="0171654A"/>
    <w:rsid w:val="01733990"/>
    <w:rsid w:val="01791D2E"/>
    <w:rsid w:val="017F53A9"/>
    <w:rsid w:val="01821D8F"/>
    <w:rsid w:val="01864D3B"/>
    <w:rsid w:val="018C2266"/>
    <w:rsid w:val="018C3642"/>
    <w:rsid w:val="018D7DCE"/>
    <w:rsid w:val="0195201D"/>
    <w:rsid w:val="01991CCC"/>
    <w:rsid w:val="019C3DA8"/>
    <w:rsid w:val="019E267E"/>
    <w:rsid w:val="01A402CD"/>
    <w:rsid w:val="01A742A2"/>
    <w:rsid w:val="01AF0507"/>
    <w:rsid w:val="01B330C9"/>
    <w:rsid w:val="01BA26BD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DE4F25"/>
    <w:rsid w:val="01DE77E3"/>
    <w:rsid w:val="01E1598F"/>
    <w:rsid w:val="01E268ED"/>
    <w:rsid w:val="01E73907"/>
    <w:rsid w:val="01E96950"/>
    <w:rsid w:val="01EB317B"/>
    <w:rsid w:val="01EB414A"/>
    <w:rsid w:val="01ED0229"/>
    <w:rsid w:val="01F17B19"/>
    <w:rsid w:val="01F219C7"/>
    <w:rsid w:val="01F33D9D"/>
    <w:rsid w:val="01F60577"/>
    <w:rsid w:val="01FC31DC"/>
    <w:rsid w:val="02003965"/>
    <w:rsid w:val="02016155"/>
    <w:rsid w:val="020E354E"/>
    <w:rsid w:val="020F4070"/>
    <w:rsid w:val="021042F2"/>
    <w:rsid w:val="021A2C38"/>
    <w:rsid w:val="021D229B"/>
    <w:rsid w:val="021D2604"/>
    <w:rsid w:val="02205A33"/>
    <w:rsid w:val="022533D4"/>
    <w:rsid w:val="02293A2A"/>
    <w:rsid w:val="022D2A1C"/>
    <w:rsid w:val="022D5BF3"/>
    <w:rsid w:val="022F3EBC"/>
    <w:rsid w:val="022F6559"/>
    <w:rsid w:val="022F66E0"/>
    <w:rsid w:val="023635A6"/>
    <w:rsid w:val="0238292F"/>
    <w:rsid w:val="023A0A2B"/>
    <w:rsid w:val="023E7088"/>
    <w:rsid w:val="023F77FD"/>
    <w:rsid w:val="0240545F"/>
    <w:rsid w:val="024504DC"/>
    <w:rsid w:val="024C0ED1"/>
    <w:rsid w:val="024C13AB"/>
    <w:rsid w:val="024C4285"/>
    <w:rsid w:val="02532AA9"/>
    <w:rsid w:val="025732DD"/>
    <w:rsid w:val="025C0F66"/>
    <w:rsid w:val="0262197E"/>
    <w:rsid w:val="02656D34"/>
    <w:rsid w:val="026D13E1"/>
    <w:rsid w:val="027035EC"/>
    <w:rsid w:val="02742E67"/>
    <w:rsid w:val="02755689"/>
    <w:rsid w:val="02770F36"/>
    <w:rsid w:val="027B4322"/>
    <w:rsid w:val="027C5C43"/>
    <w:rsid w:val="02803683"/>
    <w:rsid w:val="028748E0"/>
    <w:rsid w:val="02892A7A"/>
    <w:rsid w:val="028E000F"/>
    <w:rsid w:val="02927A98"/>
    <w:rsid w:val="029342BD"/>
    <w:rsid w:val="02971587"/>
    <w:rsid w:val="029D3139"/>
    <w:rsid w:val="029F12D5"/>
    <w:rsid w:val="029F2ED9"/>
    <w:rsid w:val="02A00800"/>
    <w:rsid w:val="02A12134"/>
    <w:rsid w:val="02A45D67"/>
    <w:rsid w:val="02A51F85"/>
    <w:rsid w:val="02AA2805"/>
    <w:rsid w:val="02AF6836"/>
    <w:rsid w:val="02B06DC0"/>
    <w:rsid w:val="02B31189"/>
    <w:rsid w:val="02B701D5"/>
    <w:rsid w:val="02B81885"/>
    <w:rsid w:val="02B85839"/>
    <w:rsid w:val="02BF4C6F"/>
    <w:rsid w:val="02C6057C"/>
    <w:rsid w:val="02C86D51"/>
    <w:rsid w:val="02CE3DD2"/>
    <w:rsid w:val="02CF78BB"/>
    <w:rsid w:val="02D01CD8"/>
    <w:rsid w:val="02D204DD"/>
    <w:rsid w:val="02D209DC"/>
    <w:rsid w:val="02D36626"/>
    <w:rsid w:val="02D72CF0"/>
    <w:rsid w:val="02DB3978"/>
    <w:rsid w:val="02DC6BBC"/>
    <w:rsid w:val="02E3271D"/>
    <w:rsid w:val="02E80535"/>
    <w:rsid w:val="02E929C0"/>
    <w:rsid w:val="02F2282C"/>
    <w:rsid w:val="02F403E5"/>
    <w:rsid w:val="02F573DC"/>
    <w:rsid w:val="02F95CD1"/>
    <w:rsid w:val="02FA613C"/>
    <w:rsid w:val="02FC4FF1"/>
    <w:rsid w:val="02FD0D77"/>
    <w:rsid w:val="02FF1F3E"/>
    <w:rsid w:val="030005FD"/>
    <w:rsid w:val="03001C79"/>
    <w:rsid w:val="030150CB"/>
    <w:rsid w:val="030313BA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1855"/>
    <w:rsid w:val="03284E77"/>
    <w:rsid w:val="032875A1"/>
    <w:rsid w:val="032907E2"/>
    <w:rsid w:val="03290A22"/>
    <w:rsid w:val="032C55B7"/>
    <w:rsid w:val="032E4DBB"/>
    <w:rsid w:val="03306F61"/>
    <w:rsid w:val="0332111E"/>
    <w:rsid w:val="0332242C"/>
    <w:rsid w:val="03332CAE"/>
    <w:rsid w:val="03343BC7"/>
    <w:rsid w:val="033773F8"/>
    <w:rsid w:val="033D44BC"/>
    <w:rsid w:val="033E4EB1"/>
    <w:rsid w:val="033F42EC"/>
    <w:rsid w:val="033F52A3"/>
    <w:rsid w:val="033F7E0C"/>
    <w:rsid w:val="03402EB3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7158C"/>
    <w:rsid w:val="039B69FD"/>
    <w:rsid w:val="039C5189"/>
    <w:rsid w:val="03A32E58"/>
    <w:rsid w:val="03A36C96"/>
    <w:rsid w:val="03AC2829"/>
    <w:rsid w:val="03B728E0"/>
    <w:rsid w:val="03C0647A"/>
    <w:rsid w:val="03C4766B"/>
    <w:rsid w:val="03C6618A"/>
    <w:rsid w:val="03C80D80"/>
    <w:rsid w:val="03C91DDA"/>
    <w:rsid w:val="03CD06E1"/>
    <w:rsid w:val="03CD6E1F"/>
    <w:rsid w:val="03CE0A11"/>
    <w:rsid w:val="03CF6F0E"/>
    <w:rsid w:val="03D077B2"/>
    <w:rsid w:val="03D2121B"/>
    <w:rsid w:val="03D32BD3"/>
    <w:rsid w:val="03D4427A"/>
    <w:rsid w:val="03E54642"/>
    <w:rsid w:val="03EA5B7E"/>
    <w:rsid w:val="03F354DE"/>
    <w:rsid w:val="03F54B29"/>
    <w:rsid w:val="03F81356"/>
    <w:rsid w:val="03F947E9"/>
    <w:rsid w:val="03FC7097"/>
    <w:rsid w:val="03FF3D36"/>
    <w:rsid w:val="0401480D"/>
    <w:rsid w:val="04034FE6"/>
    <w:rsid w:val="040B2442"/>
    <w:rsid w:val="040C386D"/>
    <w:rsid w:val="040C6238"/>
    <w:rsid w:val="040D7C57"/>
    <w:rsid w:val="040E704D"/>
    <w:rsid w:val="041126FA"/>
    <w:rsid w:val="041875C1"/>
    <w:rsid w:val="04193A43"/>
    <w:rsid w:val="04225784"/>
    <w:rsid w:val="04252816"/>
    <w:rsid w:val="042D7C0E"/>
    <w:rsid w:val="04343972"/>
    <w:rsid w:val="043711E5"/>
    <w:rsid w:val="04376B0F"/>
    <w:rsid w:val="043C5495"/>
    <w:rsid w:val="04406D8C"/>
    <w:rsid w:val="04414E4F"/>
    <w:rsid w:val="04423926"/>
    <w:rsid w:val="0444143C"/>
    <w:rsid w:val="0444783F"/>
    <w:rsid w:val="044753DC"/>
    <w:rsid w:val="045835A5"/>
    <w:rsid w:val="045B4485"/>
    <w:rsid w:val="045C0E21"/>
    <w:rsid w:val="045E1DEE"/>
    <w:rsid w:val="045F0F0B"/>
    <w:rsid w:val="045F23BF"/>
    <w:rsid w:val="04605B56"/>
    <w:rsid w:val="046577DF"/>
    <w:rsid w:val="04660FC6"/>
    <w:rsid w:val="04671100"/>
    <w:rsid w:val="046E568E"/>
    <w:rsid w:val="04786E64"/>
    <w:rsid w:val="04786ED3"/>
    <w:rsid w:val="047F3707"/>
    <w:rsid w:val="0480664E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A73892"/>
    <w:rsid w:val="04AC23E8"/>
    <w:rsid w:val="04AD55A1"/>
    <w:rsid w:val="04B042CB"/>
    <w:rsid w:val="04B5226C"/>
    <w:rsid w:val="04BB1F4F"/>
    <w:rsid w:val="04C6655F"/>
    <w:rsid w:val="04CD2C67"/>
    <w:rsid w:val="04D51CA4"/>
    <w:rsid w:val="04D66461"/>
    <w:rsid w:val="04D95F6F"/>
    <w:rsid w:val="04E06510"/>
    <w:rsid w:val="04ED5A99"/>
    <w:rsid w:val="04FB4499"/>
    <w:rsid w:val="04FF76AB"/>
    <w:rsid w:val="05010225"/>
    <w:rsid w:val="051034CD"/>
    <w:rsid w:val="05132312"/>
    <w:rsid w:val="0515341A"/>
    <w:rsid w:val="051F43BC"/>
    <w:rsid w:val="052432F7"/>
    <w:rsid w:val="05280A89"/>
    <w:rsid w:val="052A278C"/>
    <w:rsid w:val="052D14A7"/>
    <w:rsid w:val="052F4DAF"/>
    <w:rsid w:val="05367F8C"/>
    <w:rsid w:val="0539061F"/>
    <w:rsid w:val="053C34DE"/>
    <w:rsid w:val="053E1AC2"/>
    <w:rsid w:val="053E6829"/>
    <w:rsid w:val="05403ABE"/>
    <w:rsid w:val="0545651B"/>
    <w:rsid w:val="054D34DB"/>
    <w:rsid w:val="05564384"/>
    <w:rsid w:val="05583DC1"/>
    <w:rsid w:val="055867E9"/>
    <w:rsid w:val="055A77BF"/>
    <w:rsid w:val="055C5DB2"/>
    <w:rsid w:val="055C75CE"/>
    <w:rsid w:val="055F2BC4"/>
    <w:rsid w:val="05631D30"/>
    <w:rsid w:val="05687505"/>
    <w:rsid w:val="05734531"/>
    <w:rsid w:val="05784E56"/>
    <w:rsid w:val="057C6ADF"/>
    <w:rsid w:val="057C7AAB"/>
    <w:rsid w:val="057F0408"/>
    <w:rsid w:val="05804262"/>
    <w:rsid w:val="05816D10"/>
    <w:rsid w:val="058E6ED4"/>
    <w:rsid w:val="05921FB2"/>
    <w:rsid w:val="05930F73"/>
    <w:rsid w:val="05940F3F"/>
    <w:rsid w:val="05991C8F"/>
    <w:rsid w:val="059B16D6"/>
    <w:rsid w:val="059E152E"/>
    <w:rsid w:val="059F1811"/>
    <w:rsid w:val="05A07D47"/>
    <w:rsid w:val="05A706E9"/>
    <w:rsid w:val="05AD341A"/>
    <w:rsid w:val="05AE5D59"/>
    <w:rsid w:val="05B11A20"/>
    <w:rsid w:val="05B173DC"/>
    <w:rsid w:val="05B27D07"/>
    <w:rsid w:val="05B658ED"/>
    <w:rsid w:val="05B709C2"/>
    <w:rsid w:val="05B74771"/>
    <w:rsid w:val="05BC079D"/>
    <w:rsid w:val="05BE42A5"/>
    <w:rsid w:val="05C1056D"/>
    <w:rsid w:val="05C256BE"/>
    <w:rsid w:val="05CC32B8"/>
    <w:rsid w:val="05CE30B5"/>
    <w:rsid w:val="05D16BC6"/>
    <w:rsid w:val="05D35C95"/>
    <w:rsid w:val="05DC2707"/>
    <w:rsid w:val="05DE72BD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0F4D65"/>
    <w:rsid w:val="06111076"/>
    <w:rsid w:val="061146F4"/>
    <w:rsid w:val="0621639E"/>
    <w:rsid w:val="06232139"/>
    <w:rsid w:val="062362D5"/>
    <w:rsid w:val="06271CE8"/>
    <w:rsid w:val="062734D4"/>
    <w:rsid w:val="062C5DF1"/>
    <w:rsid w:val="062D742E"/>
    <w:rsid w:val="062E1E31"/>
    <w:rsid w:val="062E304F"/>
    <w:rsid w:val="06382A58"/>
    <w:rsid w:val="063F20A9"/>
    <w:rsid w:val="064001EE"/>
    <w:rsid w:val="0646400E"/>
    <w:rsid w:val="06474EFD"/>
    <w:rsid w:val="064767A0"/>
    <w:rsid w:val="06493A8C"/>
    <w:rsid w:val="064A35EA"/>
    <w:rsid w:val="064A55FC"/>
    <w:rsid w:val="064B521E"/>
    <w:rsid w:val="064C2727"/>
    <w:rsid w:val="065370AC"/>
    <w:rsid w:val="065740AF"/>
    <w:rsid w:val="06595570"/>
    <w:rsid w:val="065A56A2"/>
    <w:rsid w:val="065E4C7F"/>
    <w:rsid w:val="0661350E"/>
    <w:rsid w:val="066370B2"/>
    <w:rsid w:val="0665756F"/>
    <w:rsid w:val="066822FB"/>
    <w:rsid w:val="066F6122"/>
    <w:rsid w:val="06735C62"/>
    <w:rsid w:val="067546F8"/>
    <w:rsid w:val="067570AB"/>
    <w:rsid w:val="06776362"/>
    <w:rsid w:val="067B39B4"/>
    <w:rsid w:val="067D28AB"/>
    <w:rsid w:val="06805AC5"/>
    <w:rsid w:val="06836FEC"/>
    <w:rsid w:val="068523FB"/>
    <w:rsid w:val="06852909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BE1100"/>
    <w:rsid w:val="06C72EBF"/>
    <w:rsid w:val="06C90C42"/>
    <w:rsid w:val="06C9247F"/>
    <w:rsid w:val="06CA43E9"/>
    <w:rsid w:val="06CB7AFA"/>
    <w:rsid w:val="06CD3A64"/>
    <w:rsid w:val="06CD47D4"/>
    <w:rsid w:val="06DB688D"/>
    <w:rsid w:val="06DC51B1"/>
    <w:rsid w:val="06DF7EFF"/>
    <w:rsid w:val="06E015C3"/>
    <w:rsid w:val="06E85678"/>
    <w:rsid w:val="06EC2AA0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39A"/>
    <w:rsid w:val="07220D76"/>
    <w:rsid w:val="07233462"/>
    <w:rsid w:val="072717DA"/>
    <w:rsid w:val="07277193"/>
    <w:rsid w:val="072B7E46"/>
    <w:rsid w:val="072F2139"/>
    <w:rsid w:val="07302401"/>
    <w:rsid w:val="07330557"/>
    <w:rsid w:val="073B285A"/>
    <w:rsid w:val="073F4D45"/>
    <w:rsid w:val="07420D70"/>
    <w:rsid w:val="07436058"/>
    <w:rsid w:val="074A2E82"/>
    <w:rsid w:val="074E566F"/>
    <w:rsid w:val="074E6B20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916BE4"/>
    <w:rsid w:val="079233D0"/>
    <w:rsid w:val="079405AF"/>
    <w:rsid w:val="0794645C"/>
    <w:rsid w:val="079D584D"/>
    <w:rsid w:val="079E798A"/>
    <w:rsid w:val="07A20864"/>
    <w:rsid w:val="07A2728D"/>
    <w:rsid w:val="07A579E9"/>
    <w:rsid w:val="07A74BE5"/>
    <w:rsid w:val="07A80D41"/>
    <w:rsid w:val="07AA3E51"/>
    <w:rsid w:val="07BE51B2"/>
    <w:rsid w:val="07BF6455"/>
    <w:rsid w:val="07C126DC"/>
    <w:rsid w:val="07CA4016"/>
    <w:rsid w:val="07CB2C73"/>
    <w:rsid w:val="07D34041"/>
    <w:rsid w:val="07D54951"/>
    <w:rsid w:val="07D835FB"/>
    <w:rsid w:val="07D926F8"/>
    <w:rsid w:val="07DB2536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800676F"/>
    <w:rsid w:val="080502CE"/>
    <w:rsid w:val="080511A2"/>
    <w:rsid w:val="08077FB5"/>
    <w:rsid w:val="080F176C"/>
    <w:rsid w:val="080F4BCD"/>
    <w:rsid w:val="08171593"/>
    <w:rsid w:val="0827264B"/>
    <w:rsid w:val="082A0972"/>
    <w:rsid w:val="0835476E"/>
    <w:rsid w:val="08367FC2"/>
    <w:rsid w:val="08391661"/>
    <w:rsid w:val="084E0029"/>
    <w:rsid w:val="0852167C"/>
    <w:rsid w:val="08550FFB"/>
    <w:rsid w:val="085B277D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3271F"/>
    <w:rsid w:val="088D542A"/>
    <w:rsid w:val="088D794D"/>
    <w:rsid w:val="08942BDF"/>
    <w:rsid w:val="08943B03"/>
    <w:rsid w:val="08955AD0"/>
    <w:rsid w:val="089852F1"/>
    <w:rsid w:val="08990610"/>
    <w:rsid w:val="089B5449"/>
    <w:rsid w:val="089D6B7D"/>
    <w:rsid w:val="08A03B5E"/>
    <w:rsid w:val="08A275F2"/>
    <w:rsid w:val="08B21918"/>
    <w:rsid w:val="08B40442"/>
    <w:rsid w:val="08B700C9"/>
    <w:rsid w:val="08B94847"/>
    <w:rsid w:val="08BB5CE3"/>
    <w:rsid w:val="08C14001"/>
    <w:rsid w:val="08C83275"/>
    <w:rsid w:val="08CA6D52"/>
    <w:rsid w:val="08CF2EF9"/>
    <w:rsid w:val="08D315E7"/>
    <w:rsid w:val="08D836B6"/>
    <w:rsid w:val="08D87773"/>
    <w:rsid w:val="08D964D0"/>
    <w:rsid w:val="08E05424"/>
    <w:rsid w:val="08F10FA0"/>
    <w:rsid w:val="08F1525E"/>
    <w:rsid w:val="08F27ED7"/>
    <w:rsid w:val="08F5200D"/>
    <w:rsid w:val="08F85220"/>
    <w:rsid w:val="08F87A74"/>
    <w:rsid w:val="08F911CC"/>
    <w:rsid w:val="09016732"/>
    <w:rsid w:val="090E3E40"/>
    <w:rsid w:val="09127CF4"/>
    <w:rsid w:val="09133707"/>
    <w:rsid w:val="09157ADC"/>
    <w:rsid w:val="09157E5B"/>
    <w:rsid w:val="091C6E55"/>
    <w:rsid w:val="092073EA"/>
    <w:rsid w:val="092234B5"/>
    <w:rsid w:val="09226860"/>
    <w:rsid w:val="092275F6"/>
    <w:rsid w:val="092816B4"/>
    <w:rsid w:val="092C26C9"/>
    <w:rsid w:val="09334A3F"/>
    <w:rsid w:val="093822B1"/>
    <w:rsid w:val="093B00AE"/>
    <w:rsid w:val="093E0E17"/>
    <w:rsid w:val="094109B5"/>
    <w:rsid w:val="09444B9B"/>
    <w:rsid w:val="094516FA"/>
    <w:rsid w:val="09467185"/>
    <w:rsid w:val="09470556"/>
    <w:rsid w:val="09486BA4"/>
    <w:rsid w:val="0953050B"/>
    <w:rsid w:val="09546457"/>
    <w:rsid w:val="09573CE0"/>
    <w:rsid w:val="0958129F"/>
    <w:rsid w:val="09582472"/>
    <w:rsid w:val="0960344D"/>
    <w:rsid w:val="096308E4"/>
    <w:rsid w:val="096913F9"/>
    <w:rsid w:val="09697100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A1B59"/>
    <w:rsid w:val="098D22CE"/>
    <w:rsid w:val="09902C37"/>
    <w:rsid w:val="09922AC3"/>
    <w:rsid w:val="09957BB0"/>
    <w:rsid w:val="09972599"/>
    <w:rsid w:val="099B7A69"/>
    <w:rsid w:val="099D065B"/>
    <w:rsid w:val="099D22A1"/>
    <w:rsid w:val="09A44836"/>
    <w:rsid w:val="09A545D9"/>
    <w:rsid w:val="09A64698"/>
    <w:rsid w:val="09A73FB9"/>
    <w:rsid w:val="09A9204A"/>
    <w:rsid w:val="09AC5074"/>
    <w:rsid w:val="09AD07F3"/>
    <w:rsid w:val="09B14A34"/>
    <w:rsid w:val="09B403C9"/>
    <w:rsid w:val="09B91042"/>
    <w:rsid w:val="09B959E5"/>
    <w:rsid w:val="09BA1421"/>
    <w:rsid w:val="09BA5647"/>
    <w:rsid w:val="09C27489"/>
    <w:rsid w:val="09C346F5"/>
    <w:rsid w:val="09C65D3C"/>
    <w:rsid w:val="09CA65A4"/>
    <w:rsid w:val="09CD6A58"/>
    <w:rsid w:val="09CD6EF5"/>
    <w:rsid w:val="09D11AAF"/>
    <w:rsid w:val="09D34B3A"/>
    <w:rsid w:val="09DC463F"/>
    <w:rsid w:val="09E14486"/>
    <w:rsid w:val="09E4648F"/>
    <w:rsid w:val="09F1407D"/>
    <w:rsid w:val="09F21427"/>
    <w:rsid w:val="09F22A67"/>
    <w:rsid w:val="09F46DC2"/>
    <w:rsid w:val="09F977CC"/>
    <w:rsid w:val="0A053F7D"/>
    <w:rsid w:val="0A093274"/>
    <w:rsid w:val="0A0E6073"/>
    <w:rsid w:val="0A145E2C"/>
    <w:rsid w:val="0A1A2E51"/>
    <w:rsid w:val="0A2102B8"/>
    <w:rsid w:val="0A223227"/>
    <w:rsid w:val="0A22459E"/>
    <w:rsid w:val="0A24365D"/>
    <w:rsid w:val="0A25282E"/>
    <w:rsid w:val="0A265EBC"/>
    <w:rsid w:val="0A2705E1"/>
    <w:rsid w:val="0A2A6A0B"/>
    <w:rsid w:val="0A2B1C45"/>
    <w:rsid w:val="0A312533"/>
    <w:rsid w:val="0A335E1D"/>
    <w:rsid w:val="0A3532DE"/>
    <w:rsid w:val="0A380065"/>
    <w:rsid w:val="0A3A0D5D"/>
    <w:rsid w:val="0A3D2A92"/>
    <w:rsid w:val="0A3D4E0D"/>
    <w:rsid w:val="0A417405"/>
    <w:rsid w:val="0A446B70"/>
    <w:rsid w:val="0A4758B8"/>
    <w:rsid w:val="0A48676E"/>
    <w:rsid w:val="0A5056C6"/>
    <w:rsid w:val="0A5060D6"/>
    <w:rsid w:val="0A570EAE"/>
    <w:rsid w:val="0A5E32BF"/>
    <w:rsid w:val="0A5F4C2E"/>
    <w:rsid w:val="0A6268A3"/>
    <w:rsid w:val="0A6B424F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70D3E"/>
    <w:rsid w:val="0A8A7513"/>
    <w:rsid w:val="0A8C711B"/>
    <w:rsid w:val="0A8F1F9F"/>
    <w:rsid w:val="0A902E09"/>
    <w:rsid w:val="0A9124C9"/>
    <w:rsid w:val="0A96489C"/>
    <w:rsid w:val="0A9B6BF5"/>
    <w:rsid w:val="0A9E5B2C"/>
    <w:rsid w:val="0AA24BFF"/>
    <w:rsid w:val="0AA40CFE"/>
    <w:rsid w:val="0AA4164F"/>
    <w:rsid w:val="0AA45932"/>
    <w:rsid w:val="0AA50074"/>
    <w:rsid w:val="0AAB401F"/>
    <w:rsid w:val="0AB17377"/>
    <w:rsid w:val="0AB329A9"/>
    <w:rsid w:val="0ABA55D8"/>
    <w:rsid w:val="0AC23AEF"/>
    <w:rsid w:val="0AC515BB"/>
    <w:rsid w:val="0ACD4245"/>
    <w:rsid w:val="0AD57FD6"/>
    <w:rsid w:val="0AD84FAB"/>
    <w:rsid w:val="0ADD7B55"/>
    <w:rsid w:val="0AE00E26"/>
    <w:rsid w:val="0AE70A68"/>
    <w:rsid w:val="0AF3491F"/>
    <w:rsid w:val="0AFC521E"/>
    <w:rsid w:val="0AFE0751"/>
    <w:rsid w:val="0B0363ED"/>
    <w:rsid w:val="0B0569D0"/>
    <w:rsid w:val="0B110AC0"/>
    <w:rsid w:val="0B1157EF"/>
    <w:rsid w:val="0B1232AE"/>
    <w:rsid w:val="0B155EAD"/>
    <w:rsid w:val="0B17653B"/>
    <w:rsid w:val="0B1765E0"/>
    <w:rsid w:val="0B1A6D7A"/>
    <w:rsid w:val="0B1C1D7C"/>
    <w:rsid w:val="0B1D3582"/>
    <w:rsid w:val="0B22066E"/>
    <w:rsid w:val="0B2643BE"/>
    <w:rsid w:val="0B2B1908"/>
    <w:rsid w:val="0B2D66EE"/>
    <w:rsid w:val="0B3F2432"/>
    <w:rsid w:val="0B4746C8"/>
    <w:rsid w:val="0B4D5218"/>
    <w:rsid w:val="0B4E7082"/>
    <w:rsid w:val="0B51337F"/>
    <w:rsid w:val="0B513DBF"/>
    <w:rsid w:val="0B5730A8"/>
    <w:rsid w:val="0B5C18DB"/>
    <w:rsid w:val="0B5C1A24"/>
    <w:rsid w:val="0B5C42B3"/>
    <w:rsid w:val="0B5D5C62"/>
    <w:rsid w:val="0B5F07EF"/>
    <w:rsid w:val="0B5F215C"/>
    <w:rsid w:val="0B605DE1"/>
    <w:rsid w:val="0B611CB1"/>
    <w:rsid w:val="0B615169"/>
    <w:rsid w:val="0B622E13"/>
    <w:rsid w:val="0B651A68"/>
    <w:rsid w:val="0B6E5BD3"/>
    <w:rsid w:val="0B6F31B0"/>
    <w:rsid w:val="0B6F41CD"/>
    <w:rsid w:val="0B714E71"/>
    <w:rsid w:val="0B717521"/>
    <w:rsid w:val="0B734FF4"/>
    <w:rsid w:val="0B7E5735"/>
    <w:rsid w:val="0B8307A0"/>
    <w:rsid w:val="0B841D24"/>
    <w:rsid w:val="0B857CF5"/>
    <w:rsid w:val="0B884E90"/>
    <w:rsid w:val="0B892782"/>
    <w:rsid w:val="0B8B555E"/>
    <w:rsid w:val="0B8C3B1B"/>
    <w:rsid w:val="0B936E39"/>
    <w:rsid w:val="0B9538BE"/>
    <w:rsid w:val="0B9B4AEA"/>
    <w:rsid w:val="0B9C0905"/>
    <w:rsid w:val="0B9E13B0"/>
    <w:rsid w:val="0BA50427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DAA"/>
    <w:rsid w:val="0BE17727"/>
    <w:rsid w:val="0BE51A12"/>
    <w:rsid w:val="0BEC55E4"/>
    <w:rsid w:val="0BEE6A9E"/>
    <w:rsid w:val="0BF427F9"/>
    <w:rsid w:val="0BF614B9"/>
    <w:rsid w:val="0BF706E5"/>
    <w:rsid w:val="0BF72852"/>
    <w:rsid w:val="0BF906B3"/>
    <w:rsid w:val="0BFD70B9"/>
    <w:rsid w:val="0C07544A"/>
    <w:rsid w:val="0C0B2ABC"/>
    <w:rsid w:val="0C0C632D"/>
    <w:rsid w:val="0C120111"/>
    <w:rsid w:val="0C12447E"/>
    <w:rsid w:val="0C180261"/>
    <w:rsid w:val="0C1D0A79"/>
    <w:rsid w:val="0C1F7965"/>
    <w:rsid w:val="0C2966B3"/>
    <w:rsid w:val="0C2C1AE5"/>
    <w:rsid w:val="0C340323"/>
    <w:rsid w:val="0C37145B"/>
    <w:rsid w:val="0C3946F8"/>
    <w:rsid w:val="0C3C0AB0"/>
    <w:rsid w:val="0C455380"/>
    <w:rsid w:val="0C517DA1"/>
    <w:rsid w:val="0C52301A"/>
    <w:rsid w:val="0C573449"/>
    <w:rsid w:val="0C576E02"/>
    <w:rsid w:val="0C590A5F"/>
    <w:rsid w:val="0C5D74AF"/>
    <w:rsid w:val="0C5F49AA"/>
    <w:rsid w:val="0C6038EF"/>
    <w:rsid w:val="0C654C73"/>
    <w:rsid w:val="0C663BE3"/>
    <w:rsid w:val="0C6D5199"/>
    <w:rsid w:val="0C6E02C3"/>
    <w:rsid w:val="0C705780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D3F03"/>
    <w:rsid w:val="0CA1546A"/>
    <w:rsid w:val="0CA4660D"/>
    <w:rsid w:val="0CA46672"/>
    <w:rsid w:val="0CA92BAC"/>
    <w:rsid w:val="0CB02A2E"/>
    <w:rsid w:val="0CB07925"/>
    <w:rsid w:val="0CB07BBB"/>
    <w:rsid w:val="0CB176C1"/>
    <w:rsid w:val="0CB471A1"/>
    <w:rsid w:val="0CB90F2E"/>
    <w:rsid w:val="0CBB5A0F"/>
    <w:rsid w:val="0CBC3D48"/>
    <w:rsid w:val="0CCD3B1C"/>
    <w:rsid w:val="0CD648E3"/>
    <w:rsid w:val="0CE245F1"/>
    <w:rsid w:val="0CE33A19"/>
    <w:rsid w:val="0CE4001E"/>
    <w:rsid w:val="0CF5634C"/>
    <w:rsid w:val="0CFB7C7B"/>
    <w:rsid w:val="0D0213CD"/>
    <w:rsid w:val="0D0428A1"/>
    <w:rsid w:val="0D04575D"/>
    <w:rsid w:val="0D0612B8"/>
    <w:rsid w:val="0D066A9C"/>
    <w:rsid w:val="0D0714BC"/>
    <w:rsid w:val="0D076826"/>
    <w:rsid w:val="0D0A1D55"/>
    <w:rsid w:val="0D0F2DCE"/>
    <w:rsid w:val="0D136EF9"/>
    <w:rsid w:val="0D166366"/>
    <w:rsid w:val="0D1A52C8"/>
    <w:rsid w:val="0D1C1D16"/>
    <w:rsid w:val="0D21615D"/>
    <w:rsid w:val="0D2454BF"/>
    <w:rsid w:val="0D2767B5"/>
    <w:rsid w:val="0D3E327E"/>
    <w:rsid w:val="0D3E50C9"/>
    <w:rsid w:val="0D432A3E"/>
    <w:rsid w:val="0D480AA9"/>
    <w:rsid w:val="0D482419"/>
    <w:rsid w:val="0D4912D9"/>
    <w:rsid w:val="0D4D56D6"/>
    <w:rsid w:val="0D547193"/>
    <w:rsid w:val="0D5800C7"/>
    <w:rsid w:val="0D5A2878"/>
    <w:rsid w:val="0D5B6E86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72438"/>
    <w:rsid w:val="0D976014"/>
    <w:rsid w:val="0DA060E8"/>
    <w:rsid w:val="0DA21DEB"/>
    <w:rsid w:val="0DA57AAE"/>
    <w:rsid w:val="0DA67711"/>
    <w:rsid w:val="0DAA4CD9"/>
    <w:rsid w:val="0DB42330"/>
    <w:rsid w:val="0DB44F15"/>
    <w:rsid w:val="0DB51551"/>
    <w:rsid w:val="0DB76EF8"/>
    <w:rsid w:val="0DB8079D"/>
    <w:rsid w:val="0DC80C38"/>
    <w:rsid w:val="0DCE36F3"/>
    <w:rsid w:val="0DCF7F93"/>
    <w:rsid w:val="0DD611B6"/>
    <w:rsid w:val="0DD621E4"/>
    <w:rsid w:val="0DD643C0"/>
    <w:rsid w:val="0DD65208"/>
    <w:rsid w:val="0DD933E8"/>
    <w:rsid w:val="0DDD2372"/>
    <w:rsid w:val="0DDE1317"/>
    <w:rsid w:val="0DE55D4A"/>
    <w:rsid w:val="0DEE77C3"/>
    <w:rsid w:val="0DF0225F"/>
    <w:rsid w:val="0DF21B12"/>
    <w:rsid w:val="0DF367C2"/>
    <w:rsid w:val="0DF84381"/>
    <w:rsid w:val="0DF91449"/>
    <w:rsid w:val="0DFC48AF"/>
    <w:rsid w:val="0DFF2594"/>
    <w:rsid w:val="0E0313B1"/>
    <w:rsid w:val="0E043FF3"/>
    <w:rsid w:val="0E062A96"/>
    <w:rsid w:val="0E072991"/>
    <w:rsid w:val="0E0D1A47"/>
    <w:rsid w:val="0E176FCD"/>
    <w:rsid w:val="0E193FCB"/>
    <w:rsid w:val="0E1A678F"/>
    <w:rsid w:val="0E1C0C6C"/>
    <w:rsid w:val="0E2134C9"/>
    <w:rsid w:val="0E232F90"/>
    <w:rsid w:val="0E281319"/>
    <w:rsid w:val="0E2C34CE"/>
    <w:rsid w:val="0E3217E8"/>
    <w:rsid w:val="0E387AA5"/>
    <w:rsid w:val="0E393B3A"/>
    <w:rsid w:val="0E3F0E9A"/>
    <w:rsid w:val="0E400D03"/>
    <w:rsid w:val="0E406D5C"/>
    <w:rsid w:val="0E430B1E"/>
    <w:rsid w:val="0E485C9B"/>
    <w:rsid w:val="0E4B7C02"/>
    <w:rsid w:val="0E4D4B22"/>
    <w:rsid w:val="0E53500F"/>
    <w:rsid w:val="0E567C88"/>
    <w:rsid w:val="0E5A04BE"/>
    <w:rsid w:val="0E5E2B07"/>
    <w:rsid w:val="0E6271C6"/>
    <w:rsid w:val="0E64714D"/>
    <w:rsid w:val="0E6A0F47"/>
    <w:rsid w:val="0E6A15BD"/>
    <w:rsid w:val="0E6A1721"/>
    <w:rsid w:val="0E6C28E8"/>
    <w:rsid w:val="0E7454FD"/>
    <w:rsid w:val="0E752596"/>
    <w:rsid w:val="0E766A3F"/>
    <w:rsid w:val="0E771E51"/>
    <w:rsid w:val="0E784D38"/>
    <w:rsid w:val="0E796EA0"/>
    <w:rsid w:val="0E7A2A61"/>
    <w:rsid w:val="0E7C0762"/>
    <w:rsid w:val="0E8118C0"/>
    <w:rsid w:val="0E8164AD"/>
    <w:rsid w:val="0E894FFB"/>
    <w:rsid w:val="0E917F18"/>
    <w:rsid w:val="0E9272A0"/>
    <w:rsid w:val="0E9A17E3"/>
    <w:rsid w:val="0EA11114"/>
    <w:rsid w:val="0EA35AC0"/>
    <w:rsid w:val="0EA51A04"/>
    <w:rsid w:val="0EA63FB9"/>
    <w:rsid w:val="0EAA30A8"/>
    <w:rsid w:val="0EB11C1A"/>
    <w:rsid w:val="0EB34961"/>
    <w:rsid w:val="0EB9447E"/>
    <w:rsid w:val="0EBF2C65"/>
    <w:rsid w:val="0EC11B24"/>
    <w:rsid w:val="0EC270A2"/>
    <w:rsid w:val="0EC468A2"/>
    <w:rsid w:val="0EC50C75"/>
    <w:rsid w:val="0EC97E12"/>
    <w:rsid w:val="0ECA0784"/>
    <w:rsid w:val="0ECC4066"/>
    <w:rsid w:val="0ECE7C5F"/>
    <w:rsid w:val="0ED12B32"/>
    <w:rsid w:val="0ED42F9E"/>
    <w:rsid w:val="0EDA48C8"/>
    <w:rsid w:val="0EDC5CD2"/>
    <w:rsid w:val="0EDE1004"/>
    <w:rsid w:val="0EDE3882"/>
    <w:rsid w:val="0EDF1D4E"/>
    <w:rsid w:val="0EE77EDF"/>
    <w:rsid w:val="0EEC53AA"/>
    <w:rsid w:val="0EF75D05"/>
    <w:rsid w:val="0EF957FE"/>
    <w:rsid w:val="0EFE2ACB"/>
    <w:rsid w:val="0F031129"/>
    <w:rsid w:val="0F0752A8"/>
    <w:rsid w:val="0F087675"/>
    <w:rsid w:val="0F0877A7"/>
    <w:rsid w:val="0F0D240A"/>
    <w:rsid w:val="0F0E2F3A"/>
    <w:rsid w:val="0F12247A"/>
    <w:rsid w:val="0F130F2E"/>
    <w:rsid w:val="0F131393"/>
    <w:rsid w:val="0F1D0ECD"/>
    <w:rsid w:val="0F1E2B84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6C7CDA"/>
    <w:rsid w:val="0F704CEF"/>
    <w:rsid w:val="0F7233E8"/>
    <w:rsid w:val="0F7514AB"/>
    <w:rsid w:val="0F755929"/>
    <w:rsid w:val="0F7C4621"/>
    <w:rsid w:val="0F7D786D"/>
    <w:rsid w:val="0F7E4DAF"/>
    <w:rsid w:val="0F7E6AED"/>
    <w:rsid w:val="0F80243B"/>
    <w:rsid w:val="0F824C2F"/>
    <w:rsid w:val="0F842AF1"/>
    <w:rsid w:val="0F871D69"/>
    <w:rsid w:val="0F890816"/>
    <w:rsid w:val="0F8E6521"/>
    <w:rsid w:val="0F8F27CB"/>
    <w:rsid w:val="0F9258CC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B81B37"/>
    <w:rsid w:val="0FC12836"/>
    <w:rsid w:val="0FC427AC"/>
    <w:rsid w:val="0FD95333"/>
    <w:rsid w:val="0FDD44E9"/>
    <w:rsid w:val="0FE0136E"/>
    <w:rsid w:val="0FE0698F"/>
    <w:rsid w:val="0FEA3F98"/>
    <w:rsid w:val="0FEB0378"/>
    <w:rsid w:val="0FEC322B"/>
    <w:rsid w:val="0FEC6EF6"/>
    <w:rsid w:val="0FF90E53"/>
    <w:rsid w:val="0FFB19AD"/>
    <w:rsid w:val="0FFE69F9"/>
    <w:rsid w:val="100036DE"/>
    <w:rsid w:val="100260C2"/>
    <w:rsid w:val="10036C5E"/>
    <w:rsid w:val="10045EE6"/>
    <w:rsid w:val="10071FE5"/>
    <w:rsid w:val="100C1580"/>
    <w:rsid w:val="100D3B17"/>
    <w:rsid w:val="10134323"/>
    <w:rsid w:val="10145447"/>
    <w:rsid w:val="10154FE6"/>
    <w:rsid w:val="101D02FA"/>
    <w:rsid w:val="10201287"/>
    <w:rsid w:val="1023666E"/>
    <w:rsid w:val="1024103C"/>
    <w:rsid w:val="102B4222"/>
    <w:rsid w:val="1031492B"/>
    <w:rsid w:val="1035409F"/>
    <w:rsid w:val="1035503C"/>
    <w:rsid w:val="1037078D"/>
    <w:rsid w:val="103806C3"/>
    <w:rsid w:val="1039189F"/>
    <w:rsid w:val="103A7991"/>
    <w:rsid w:val="103F5AB4"/>
    <w:rsid w:val="104052A4"/>
    <w:rsid w:val="10412303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5A5F0D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7C3D89"/>
    <w:rsid w:val="10836F99"/>
    <w:rsid w:val="10886883"/>
    <w:rsid w:val="108A2129"/>
    <w:rsid w:val="10900CC5"/>
    <w:rsid w:val="10924B2D"/>
    <w:rsid w:val="10953B42"/>
    <w:rsid w:val="109755DE"/>
    <w:rsid w:val="10A12DB1"/>
    <w:rsid w:val="10B4235C"/>
    <w:rsid w:val="10B7486E"/>
    <w:rsid w:val="10B87CFC"/>
    <w:rsid w:val="10BA7EC9"/>
    <w:rsid w:val="10BD429D"/>
    <w:rsid w:val="10C012AF"/>
    <w:rsid w:val="10C46BA5"/>
    <w:rsid w:val="10C85160"/>
    <w:rsid w:val="10CC5735"/>
    <w:rsid w:val="10D679E0"/>
    <w:rsid w:val="10DC543E"/>
    <w:rsid w:val="10DF786B"/>
    <w:rsid w:val="10E43C3F"/>
    <w:rsid w:val="10EC75B1"/>
    <w:rsid w:val="10F33CC1"/>
    <w:rsid w:val="10F5757C"/>
    <w:rsid w:val="10FA45D2"/>
    <w:rsid w:val="10FD6E37"/>
    <w:rsid w:val="11024527"/>
    <w:rsid w:val="110A4489"/>
    <w:rsid w:val="110C4267"/>
    <w:rsid w:val="11145FBB"/>
    <w:rsid w:val="11150F62"/>
    <w:rsid w:val="111A28E5"/>
    <w:rsid w:val="111B1F9F"/>
    <w:rsid w:val="111D0087"/>
    <w:rsid w:val="111D46E5"/>
    <w:rsid w:val="111E5679"/>
    <w:rsid w:val="11280A27"/>
    <w:rsid w:val="112F54D2"/>
    <w:rsid w:val="1133321C"/>
    <w:rsid w:val="11397DC7"/>
    <w:rsid w:val="113B291C"/>
    <w:rsid w:val="11457D8C"/>
    <w:rsid w:val="11461F96"/>
    <w:rsid w:val="114C3CA8"/>
    <w:rsid w:val="114D3A1D"/>
    <w:rsid w:val="1150715F"/>
    <w:rsid w:val="1154503C"/>
    <w:rsid w:val="11562BF2"/>
    <w:rsid w:val="11570B6E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47341"/>
    <w:rsid w:val="118778A0"/>
    <w:rsid w:val="118F5D6B"/>
    <w:rsid w:val="119406E3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BF435B"/>
    <w:rsid w:val="11C15359"/>
    <w:rsid w:val="11C34532"/>
    <w:rsid w:val="11CA3974"/>
    <w:rsid w:val="11D229E0"/>
    <w:rsid w:val="11D96062"/>
    <w:rsid w:val="11DD7754"/>
    <w:rsid w:val="11E4369D"/>
    <w:rsid w:val="11EA6B41"/>
    <w:rsid w:val="11EE4F27"/>
    <w:rsid w:val="11F0307F"/>
    <w:rsid w:val="11F267E8"/>
    <w:rsid w:val="11F427FC"/>
    <w:rsid w:val="11F4739E"/>
    <w:rsid w:val="11F67383"/>
    <w:rsid w:val="11FA2D7A"/>
    <w:rsid w:val="12066C25"/>
    <w:rsid w:val="12103122"/>
    <w:rsid w:val="1210456D"/>
    <w:rsid w:val="12134828"/>
    <w:rsid w:val="12136E16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97A85"/>
    <w:rsid w:val="125A02CC"/>
    <w:rsid w:val="12612BA4"/>
    <w:rsid w:val="126405F6"/>
    <w:rsid w:val="1265625F"/>
    <w:rsid w:val="126F47D8"/>
    <w:rsid w:val="127222F3"/>
    <w:rsid w:val="127D422E"/>
    <w:rsid w:val="127F2BEC"/>
    <w:rsid w:val="12836F53"/>
    <w:rsid w:val="12845278"/>
    <w:rsid w:val="12863AEA"/>
    <w:rsid w:val="12890406"/>
    <w:rsid w:val="128B7C40"/>
    <w:rsid w:val="128C036A"/>
    <w:rsid w:val="128C15E9"/>
    <w:rsid w:val="128E70AD"/>
    <w:rsid w:val="129535C1"/>
    <w:rsid w:val="12992410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D694C"/>
    <w:rsid w:val="12DF0C5E"/>
    <w:rsid w:val="12DF6859"/>
    <w:rsid w:val="12E302DA"/>
    <w:rsid w:val="12EC215C"/>
    <w:rsid w:val="12EE6AFD"/>
    <w:rsid w:val="12F1528F"/>
    <w:rsid w:val="12F538D3"/>
    <w:rsid w:val="12F85F0D"/>
    <w:rsid w:val="12F97513"/>
    <w:rsid w:val="12FA6C0E"/>
    <w:rsid w:val="12FB7F3D"/>
    <w:rsid w:val="13017E6E"/>
    <w:rsid w:val="130611C7"/>
    <w:rsid w:val="1306326A"/>
    <w:rsid w:val="13090143"/>
    <w:rsid w:val="130B75F6"/>
    <w:rsid w:val="130C7624"/>
    <w:rsid w:val="130D7CA1"/>
    <w:rsid w:val="130F09BD"/>
    <w:rsid w:val="131046DE"/>
    <w:rsid w:val="13172F98"/>
    <w:rsid w:val="13173F01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32C6F"/>
    <w:rsid w:val="133A2C16"/>
    <w:rsid w:val="133B5756"/>
    <w:rsid w:val="134644C1"/>
    <w:rsid w:val="13484AF2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E1877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11401"/>
    <w:rsid w:val="13C33227"/>
    <w:rsid w:val="13C66479"/>
    <w:rsid w:val="13CA31CB"/>
    <w:rsid w:val="13CD1105"/>
    <w:rsid w:val="13D27C86"/>
    <w:rsid w:val="13D765AD"/>
    <w:rsid w:val="13D90BC5"/>
    <w:rsid w:val="13D91947"/>
    <w:rsid w:val="13DC36E2"/>
    <w:rsid w:val="13E700A6"/>
    <w:rsid w:val="13E96E8F"/>
    <w:rsid w:val="13ED51EC"/>
    <w:rsid w:val="13ED5977"/>
    <w:rsid w:val="13EE54F1"/>
    <w:rsid w:val="13F22B81"/>
    <w:rsid w:val="13F41B61"/>
    <w:rsid w:val="13F7057D"/>
    <w:rsid w:val="13FD4FCC"/>
    <w:rsid w:val="13FE285E"/>
    <w:rsid w:val="1400502D"/>
    <w:rsid w:val="14083E7D"/>
    <w:rsid w:val="14093F40"/>
    <w:rsid w:val="140D5E1A"/>
    <w:rsid w:val="1410395F"/>
    <w:rsid w:val="141624C3"/>
    <w:rsid w:val="141B08A6"/>
    <w:rsid w:val="14220CA7"/>
    <w:rsid w:val="142C058A"/>
    <w:rsid w:val="142E6CAD"/>
    <w:rsid w:val="142F2C24"/>
    <w:rsid w:val="143802F8"/>
    <w:rsid w:val="144442DA"/>
    <w:rsid w:val="14467D23"/>
    <w:rsid w:val="144C6544"/>
    <w:rsid w:val="144F7DD8"/>
    <w:rsid w:val="14542FBA"/>
    <w:rsid w:val="14547289"/>
    <w:rsid w:val="14556F31"/>
    <w:rsid w:val="145D7ABF"/>
    <w:rsid w:val="14601A0D"/>
    <w:rsid w:val="14603EC1"/>
    <w:rsid w:val="14697AC5"/>
    <w:rsid w:val="147538F3"/>
    <w:rsid w:val="147544B0"/>
    <w:rsid w:val="14794C74"/>
    <w:rsid w:val="147C077C"/>
    <w:rsid w:val="14812D74"/>
    <w:rsid w:val="14836C15"/>
    <w:rsid w:val="1484166A"/>
    <w:rsid w:val="14856472"/>
    <w:rsid w:val="14862300"/>
    <w:rsid w:val="148B50C9"/>
    <w:rsid w:val="148C00A0"/>
    <w:rsid w:val="148D3653"/>
    <w:rsid w:val="149363B8"/>
    <w:rsid w:val="149D101A"/>
    <w:rsid w:val="149E0A7B"/>
    <w:rsid w:val="14A00821"/>
    <w:rsid w:val="14A164FA"/>
    <w:rsid w:val="14A75504"/>
    <w:rsid w:val="14A82A63"/>
    <w:rsid w:val="14A86EA4"/>
    <w:rsid w:val="14AC358C"/>
    <w:rsid w:val="14AD2764"/>
    <w:rsid w:val="14B227CC"/>
    <w:rsid w:val="14B76730"/>
    <w:rsid w:val="14BE3D4F"/>
    <w:rsid w:val="14C41AA0"/>
    <w:rsid w:val="14C42DC7"/>
    <w:rsid w:val="14C75522"/>
    <w:rsid w:val="14C767C8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33F8"/>
    <w:rsid w:val="14FE45D8"/>
    <w:rsid w:val="14FE6347"/>
    <w:rsid w:val="15000BA8"/>
    <w:rsid w:val="150650CB"/>
    <w:rsid w:val="150E5968"/>
    <w:rsid w:val="150E6B8B"/>
    <w:rsid w:val="15156C3A"/>
    <w:rsid w:val="15157DF4"/>
    <w:rsid w:val="151B0462"/>
    <w:rsid w:val="151C45D8"/>
    <w:rsid w:val="152366D4"/>
    <w:rsid w:val="15254FBD"/>
    <w:rsid w:val="15290336"/>
    <w:rsid w:val="15297BD7"/>
    <w:rsid w:val="152E6293"/>
    <w:rsid w:val="15325A1E"/>
    <w:rsid w:val="153B59AE"/>
    <w:rsid w:val="1542012A"/>
    <w:rsid w:val="15422ACA"/>
    <w:rsid w:val="15472F28"/>
    <w:rsid w:val="154A777B"/>
    <w:rsid w:val="154D4A84"/>
    <w:rsid w:val="154F7EBD"/>
    <w:rsid w:val="155424D6"/>
    <w:rsid w:val="155605E9"/>
    <w:rsid w:val="155B1745"/>
    <w:rsid w:val="155D47AD"/>
    <w:rsid w:val="155F651D"/>
    <w:rsid w:val="15655F19"/>
    <w:rsid w:val="156870BF"/>
    <w:rsid w:val="156E0F20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8F2475"/>
    <w:rsid w:val="1591790B"/>
    <w:rsid w:val="159332D7"/>
    <w:rsid w:val="15940459"/>
    <w:rsid w:val="159669D6"/>
    <w:rsid w:val="159859F4"/>
    <w:rsid w:val="159A1EE1"/>
    <w:rsid w:val="15A80FDC"/>
    <w:rsid w:val="15AA7A19"/>
    <w:rsid w:val="15AC5259"/>
    <w:rsid w:val="15AE02B1"/>
    <w:rsid w:val="15AE46FA"/>
    <w:rsid w:val="15AE5475"/>
    <w:rsid w:val="15B06B12"/>
    <w:rsid w:val="15B13177"/>
    <w:rsid w:val="15B21729"/>
    <w:rsid w:val="15B75136"/>
    <w:rsid w:val="15BE3D9D"/>
    <w:rsid w:val="15C02C76"/>
    <w:rsid w:val="15C26140"/>
    <w:rsid w:val="15C4476E"/>
    <w:rsid w:val="15C570DB"/>
    <w:rsid w:val="15C61DCD"/>
    <w:rsid w:val="15CE18A6"/>
    <w:rsid w:val="15D4474D"/>
    <w:rsid w:val="15D7597F"/>
    <w:rsid w:val="15E32BB5"/>
    <w:rsid w:val="15F53F0F"/>
    <w:rsid w:val="160A3803"/>
    <w:rsid w:val="160C437B"/>
    <w:rsid w:val="161033BE"/>
    <w:rsid w:val="16133F8E"/>
    <w:rsid w:val="16147F08"/>
    <w:rsid w:val="16160429"/>
    <w:rsid w:val="161C3234"/>
    <w:rsid w:val="16274542"/>
    <w:rsid w:val="162F0727"/>
    <w:rsid w:val="16302232"/>
    <w:rsid w:val="163562A4"/>
    <w:rsid w:val="163A584C"/>
    <w:rsid w:val="163D4865"/>
    <w:rsid w:val="164051D9"/>
    <w:rsid w:val="1641433F"/>
    <w:rsid w:val="164875ED"/>
    <w:rsid w:val="164B2B96"/>
    <w:rsid w:val="164D6264"/>
    <w:rsid w:val="165110B9"/>
    <w:rsid w:val="1651796F"/>
    <w:rsid w:val="16524615"/>
    <w:rsid w:val="165511E0"/>
    <w:rsid w:val="165C4863"/>
    <w:rsid w:val="165F5560"/>
    <w:rsid w:val="1663476A"/>
    <w:rsid w:val="1668027A"/>
    <w:rsid w:val="16697DBA"/>
    <w:rsid w:val="166C0D1B"/>
    <w:rsid w:val="166E1C29"/>
    <w:rsid w:val="1672186A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35B31"/>
    <w:rsid w:val="1695742C"/>
    <w:rsid w:val="169D1595"/>
    <w:rsid w:val="169E2FAE"/>
    <w:rsid w:val="16A65B92"/>
    <w:rsid w:val="16AA56E3"/>
    <w:rsid w:val="16AC6E85"/>
    <w:rsid w:val="16AD0A57"/>
    <w:rsid w:val="16AF6004"/>
    <w:rsid w:val="16B06ADC"/>
    <w:rsid w:val="16BA18A0"/>
    <w:rsid w:val="16BA7C07"/>
    <w:rsid w:val="16BB5FBB"/>
    <w:rsid w:val="16BD160C"/>
    <w:rsid w:val="16BE109A"/>
    <w:rsid w:val="16C066C7"/>
    <w:rsid w:val="16C211F3"/>
    <w:rsid w:val="16C2724F"/>
    <w:rsid w:val="16C41FCF"/>
    <w:rsid w:val="16C455CB"/>
    <w:rsid w:val="16CE38B8"/>
    <w:rsid w:val="16D10416"/>
    <w:rsid w:val="16D359B1"/>
    <w:rsid w:val="16D550B0"/>
    <w:rsid w:val="16D94B8E"/>
    <w:rsid w:val="16DC6856"/>
    <w:rsid w:val="16DD48E9"/>
    <w:rsid w:val="16E7220A"/>
    <w:rsid w:val="16E72F9E"/>
    <w:rsid w:val="16EA7CB4"/>
    <w:rsid w:val="16F7773E"/>
    <w:rsid w:val="16F94056"/>
    <w:rsid w:val="16FD7F89"/>
    <w:rsid w:val="170133DA"/>
    <w:rsid w:val="17017641"/>
    <w:rsid w:val="170259E1"/>
    <w:rsid w:val="17026088"/>
    <w:rsid w:val="170353FD"/>
    <w:rsid w:val="17040680"/>
    <w:rsid w:val="17056BCC"/>
    <w:rsid w:val="170C2765"/>
    <w:rsid w:val="171053FC"/>
    <w:rsid w:val="17137BE1"/>
    <w:rsid w:val="1715378E"/>
    <w:rsid w:val="17172D0A"/>
    <w:rsid w:val="171E7FAF"/>
    <w:rsid w:val="17220210"/>
    <w:rsid w:val="17235F88"/>
    <w:rsid w:val="17245905"/>
    <w:rsid w:val="17256955"/>
    <w:rsid w:val="17260A88"/>
    <w:rsid w:val="172B6CEB"/>
    <w:rsid w:val="172E31B3"/>
    <w:rsid w:val="17343071"/>
    <w:rsid w:val="17350245"/>
    <w:rsid w:val="17382580"/>
    <w:rsid w:val="17425826"/>
    <w:rsid w:val="174A2BD1"/>
    <w:rsid w:val="174D3983"/>
    <w:rsid w:val="17595246"/>
    <w:rsid w:val="175E4288"/>
    <w:rsid w:val="175F6489"/>
    <w:rsid w:val="17650A34"/>
    <w:rsid w:val="17652ACF"/>
    <w:rsid w:val="176C704A"/>
    <w:rsid w:val="177653C5"/>
    <w:rsid w:val="17781A92"/>
    <w:rsid w:val="17786EB3"/>
    <w:rsid w:val="17841377"/>
    <w:rsid w:val="17844C56"/>
    <w:rsid w:val="179559A6"/>
    <w:rsid w:val="17957384"/>
    <w:rsid w:val="17A20BD4"/>
    <w:rsid w:val="17A30F12"/>
    <w:rsid w:val="17AD2B15"/>
    <w:rsid w:val="17B274A5"/>
    <w:rsid w:val="17B6063D"/>
    <w:rsid w:val="17B74C8C"/>
    <w:rsid w:val="17B83B56"/>
    <w:rsid w:val="17B90572"/>
    <w:rsid w:val="17BA48D6"/>
    <w:rsid w:val="17BC33B5"/>
    <w:rsid w:val="17C0378A"/>
    <w:rsid w:val="17C535A1"/>
    <w:rsid w:val="17C63357"/>
    <w:rsid w:val="17CA313C"/>
    <w:rsid w:val="17CC1D1C"/>
    <w:rsid w:val="17CD5EE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F3C9D"/>
    <w:rsid w:val="18020237"/>
    <w:rsid w:val="180A527C"/>
    <w:rsid w:val="180A58E4"/>
    <w:rsid w:val="18157481"/>
    <w:rsid w:val="181B3A35"/>
    <w:rsid w:val="18211792"/>
    <w:rsid w:val="18217538"/>
    <w:rsid w:val="182267FD"/>
    <w:rsid w:val="18235A20"/>
    <w:rsid w:val="18235E85"/>
    <w:rsid w:val="18331DAD"/>
    <w:rsid w:val="183948CA"/>
    <w:rsid w:val="18397C4D"/>
    <w:rsid w:val="183B221F"/>
    <w:rsid w:val="183E4121"/>
    <w:rsid w:val="183F3DA9"/>
    <w:rsid w:val="184068C1"/>
    <w:rsid w:val="18420253"/>
    <w:rsid w:val="1848540C"/>
    <w:rsid w:val="18524B4C"/>
    <w:rsid w:val="18533B98"/>
    <w:rsid w:val="185546D2"/>
    <w:rsid w:val="18674D45"/>
    <w:rsid w:val="186B15D6"/>
    <w:rsid w:val="186C1177"/>
    <w:rsid w:val="186C1DBE"/>
    <w:rsid w:val="186C5153"/>
    <w:rsid w:val="186E738D"/>
    <w:rsid w:val="186F36A8"/>
    <w:rsid w:val="187640ED"/>
    <w:rsid w:val="187B57E9"/>
    <w:rsid w:val="187B669D"/>
    <w:rsid w:val="18804AA7"/>
    <w:rsid w:val="18850ACD"/>
    <w:rsid w:val="188C347D"/>
    <w:rsid w:val="188C4F53"/>
    <w:rsid w:val="18903F43"/>
    <w:rsid w:val="18937801"/>
    <w:rsid w:val="18977E66"/>
    <w:rsid w:val="18A11783"/>
    <w:rsid w:val="18A16B9A"/>
    <w:rsid w:val="18A5427C"/>
    <w:rsid w:val="18A91E02"/>
    <w:rsid w:val="18A94FC3"/>
    <w:rsid w:val="18AB1905"/>
    <w:rsid w:val="18AC724D"/>
    <w:rsid w:val="18AF5199"/>
    <w:rsid w:val="18AF7C5B"/>
    <w:rsid w:val="18B417E1"/>
    <w:rsid w:val="18B61C67"/>
    <w:rsid w:val="18C0323C"/>
    <w:rsid w:val="18C24B1C"/>
    <w:rsid w:val="18C46036"/>
    <w:rsid w:val="18C64427"/>
    <w:rsid w:val="18C9246D"/>
    <w:rsid w:val="18CC589D"/>
    <w:rsid w:val="18CC75E7"/>
    <w:rsid w:val="18CF7D05"/>
    <w:rsid w:val="18D47213"/>
    <w:rsid w:val="18D8598C"/>
    <w:rsid w:val="18D979C0"/>
    <w:rsid w:val="18DE1E44"/>
    <w:rsid w:val="18DE5861"/>
    <w:rsid w:val="18DF766E"/>
    <w:rsid w:val="18E50660"/>
    <w:rsid w:val="18E67034"/>
    <w:rsid w:val="18E872D7"/>
    <w:rsid w:val="18E921AF"/>
    <w:rsid w:val="18EA68A3"/>
    <w:rsid w:val="18EE2D62"/>
    <w:rsid w:val="18F06558"/>
    <w:rsid w:val="18F3471F"/>
    <w:rsid w:val="18F931E6"/>
    <w:rsid w:val="18FA042B"/>
    <w:rsid w:val="18FE4771"/>
    <w:rsid w:val="19031599"/>
    <w:rsid w:val="19046384"/>
    <w:rsid w:val="19065891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515DC"/>
    <w:rsid w:val="193774B0"/>
    <w:rsid w:val="193C139A"/>
    <w:rsid w:val="19416DE7"/>
    <w:rsid w:val="19445068"/>
    <w:rsid w:val="194949B0"/>
    <w:rsid w:val="194A1ACB"/>
    <w:rsid w:val="194C013A"/>
    <w:rsid w:val="194C176F"/>
    <w:rsid w:val="194E5F79"/>
    <w:rsid w:val="19500DD6"/>
    <w:rsid w:val="195126E2"/>
    <w:rsid w:val="19521210"/>
    <w:rsid w:val="19533EF9"/>
    <w:rsid w:val="19537076"/>
    <w:rsid w:val="195621A4"/>
    <w:rsid w:val="19564B19"/>
    <w:rsid w:val="19573904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26F1C"/>
    <w:rsid w:val="197316C7"/>
    <w:rsid w:val="197557A0"/>
    <w:rsid w:val="19764535"/>
    <w:rsid w:val="197A3F9A"/>
    <w:rsid w:val="198374F4"/>
    <w:rsid w:val="1989194D"/>
    <w:rsid w:val="19894C83"/>
    <w:rsid w:val="198C2545"/>
    <w:rsid w:val="198C5D06"/>
    <w:rsid w:val="19A7296F"/>
    <w:rsid w:val="19AF232D"/>
    <w:rsid w:val="19B024E0"/>
    <w:rsid w:val="19B94DE5"/>
    <w:rsid w:val="19B955F2"/>
    <w:rsid w:val="19BB7983"/>
    <w:rsid w:val="19CA4702"/>
    <w:rsid w:val="19D01D27"/>
    <w:rsid w:val="19D76F77"/>
    <w:rsid w:val="19DC3901"/>
    <w:rsid w:val="19DC491F"/>
    <w:rsid w:val="19DD776C"/>
    <w:rsid w:val="19DE7440"/>
    <w:rsid w:val="19E45BB3"/>
    <w:rsid w:val="19EA6D9D"/>
    <w:rsid w:val="19EC384E"/>
    <w:rsid w:val="19ED386F"/>
    <w:rsid w:val="19F90091"/>
    <w:rsid w:val="19F91F18"/>
    <w:rsid w:val="19FF1298"/>
    <w:rsid w:val="1A03072C"/>
    <w:rsid w:val="1A045B87"/>
    <w:rsid w:val="1A106915"/>
    <w:rsid w:val="1A1B623C"/>
    <w:rsid w:val="1A1C4994"/>
    <w:rsid w:val="1A1F1382"/>
    <w:rsid w:val="1A203F61"/>
    <w:rsid w:val="1A210157"/>
    <w:rsid w:val="1A225770"/>
    <w:rsid w:val="1A2364A1"/>
    <w:rsid w:val="1A2453EF"/>
    <w:rsid w:val="1A2C794C"/>
    <w:rsid w:val="1A320ABB"/>
    <w:rsid w:val="1A365F00"/>
    <w:rsid w:val="1A3876BC"/>
    <w:rsid w:val="1A3F7E34"/>
    <w:rsid w:val="1A402130"/>
    <w:rsid w:val="1A464C4A"/>
    <w:rsid w:val="1A484A02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D22DD"/>
    <w:rsid w:val="1A6E6393"/>
    <w:rsid w:val="1A6F5AC3"/>
    <w:rsid w:val="1A725418"/>
    <w:rsid w:val="1A743E00"/>
    <w:rsid w:val="1A77599C"/>
    <w:rsid w:val="1A7A2EF9"/>
    <w:rsid w:val="1A7C1CC2"/>
    <w:rsid w:val="1A7F4EDC"/>
    <w:rsid w:val="1A813E2C"/>
    <w:rsid w:val="1A8468A0"/>
    <w:rsid w:val="1A8506F7"/>
    <w:rsid w:val="1A862267"/>
    <w:rsid w:val="1A893422"/>
    <w:rsid w:val="1A8A41C0"/>
    <w:rsid w:val="1A8E5589"/>
    <w:rsid w:val="1A8F2FDB"/>
    <w:rsid w:val="1A9477DB"/>
    <w:rsid w:val="1A960E81"/>
    <w:rsid w:val="1A972C69"/>
    <w:rsid w:val="1A9A0C93"/>
    <w:rsid w:val="1A9A12C1"/>
    <w:rsid w:val="1AAF08BB"/>
    <w:rsid w:val="1AB02AE4"/>
    <w:rsid w:val="1AB10B92"/>
    <w:rsid w:val="1AB1581F"/>
    <w:rsid w:val="1AB359A1"/>
    <w:rsid w:val="1AB77CD7"/>
    <w:rsid w:val="1ABD31B9"/>
    <w:rsid w:val="1ABF3A95"/>
    <w:rsid w:val="1AC20F7A"/>
    <w:rsid w:val="1AC91D4C"/>
    <w:rsid w:val="1ACE2A77"/>
    <w:rsid w:val="1ACE6E77"/>
    <w:rsid w:val="1AD03069"/>
    <w:rsid w:val="1AD55B02"/>
    <w:rsid w:val="1AD71252"/>
    <w:rsid w:val="1AD972F0"/>
    <w:rsid w:val="1ADA6731"/>
    <w:rsid w:val="1ADC2627"/>
    <w:rsid w:val="1AE62F86"/>
    <w:rsid w:val="1AEA5B10"/>
    <w:rsid w:val="1AED0EC9"/>
    <w:rsid w:val="1AF06C95"/>
    <w:rsid w:val="1AF16F7F"/>
    <w:rsid w:val="1AF22E3E"/>
    <w:rsid w:val="1AF34AE5"/>
    <w:rsid w:val="1AF3712C"/>
    <w:rsid w:val="1AF84C8C"/>
    <w:rsid w:val="1AFE2079"/>
    <w:rsid w:val="1B00502A"/>
    <w:rsid w:val="1B0345B1"/>
    <w:rsid w:val="1B08241D"/>
    <w:rsid w:val="1B082CC4"/>
    <w:rsid w:val="1B0B3B20"/>
    <w:rsid w:val="1B0B54FE"/>
    <w:rsid w:val="1B1613A0"/>
    <w:rsid w:val="1B1F30D9"/>
    <w:rsid w:val="1B223C37"/>
    <w:rsid w:val="1B2A7E36"/>
    <w:rsid w:val="1B2D40CD"/>
    <w:rsid w:val="1B2E281C"/>
    <w:rsid w:val="1B2F42C3"/>
    <w:rsid w:val="1B315167"/>
    <w:rsid w:val="1B324397"/>
    <w:rsid w:val="1B367AA4"/>
    <w:rsid w:val="1B372EB9"/>
    <w:rsid w:val="1B39636C"/>
    <w:rsid w:val="1B3C488F"/>
    <w:rsid w:val="1B40005E"/>
    <w:rsid w:val="1B4268B4"/>
    <w:rsid w:val="1B427936"/>
    <w:rsid w:val="1B484A2D"/>
    <w:rsid w:val="1B5A2864"/>
    <w:rsid w:val="1B5D3106"/>
    <w:rsid w:val="1B696525"/>
    <w:rsid w:val="1B73181B"/>
    <w:rsid w:val="1B7906CE"/>
    <w:rsid w:val="1B7D07F3"/>
    <w:rsid w:val="1B7F7869"/>
    <w:rsid w:val="1B831B2B"/>
    <w:rsid w:val="1B853A57"/>
    <w:rsid w:val="1B910B94"/>
    <w:rsid w:val="1B9219EE"/>
    <w:rsid w:val="1B9307F8"/>
    <w:rsid w:val="1B944685"/>
    <w:rsid w:val="1B945678"/>
    <w:rsid w:val="1B946E65"/>
    <w:rsid w:val="1B9739B3"/>
    <w:rsid w:val="1B9B3AD0"/>
    <w:rsid w:val="1B9F2B96"/>
    <w:rsid w:val="1BA11675"/>
    <w:rsid w:val="1BA258AE"/>
    <w:rsid w:val="1BA57F07"/>
    <w:rsid w:val="1BAA3905"/>
    <w:rsid w:val="1BB01F6E"/>
    <w:rsid w:val="1BB31994"/>
    <w:rsid w:val="1BB4664D"/>
    <w:rsid w:val="1BB81DD8"/>
    <w:rsid w:val="1BB848C7"/>
    <w:rsid w:val="1BB86F3A"/>
    <w:rsid w:val="1BC2644D"/>
    <w:rsid w:val="1BC85001"/>
    <w:rsid w:val="1BCA7505"/>
    <w:rsid w:val="1BCF3772"/>
    <w:rsid w:val="1BD91032"/>
    <w:rsid w:val="1BDD2FB0"/>
    <w:rsid w:val="1BDF024C"/>
    <w:rsid w:val="1BE075D6"/>
    <w:rsid w:val="1BEA1E6C"/>
    <w:rsid w:val="1BEE4EC9"/>
    <w:rsid w:val="1BEF7D4B"/>
    <w:rsid w:val="1BF42B70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0E363C"/>
    <w:rsid w:val="1C17562C"/>
    <w:rsid w:val="1C1869A6"/>
    <w:rsid w:val="1C191CF6"/>
    <w:rsid w:val="1C1D5511"/>
    <w:rsid w:val="1C206F70"/>
    <w:rsid w:val="1C242C80"/>
    <w:rsid w:val="1C277F90"/>
    <w:rsid w:val="1C2F7FFA"/>
    <w:rsid w:val="1C33796F"/>
    <w:rsid w:val="1C341EE3"/>
    <w:rsid w:val="1C342DAC"/>
    <w:rsid w:val="1C360432"/>
    <w:rsid w:val="1C3B2AED"/>
    <w:rsid w:val="1C3C0370"/>
    <w:rsid w:val="1C3E5B92"/>
    <w:rsid w:val="1C441419"/>
    <w:rsid w:val="1C4774DD"/>
    <w:rsid w:val="1C4A45C4"/>
    <w:rsid w:val="1C4B3310"/>
    <w:rsid w:val="1C530F07"/>
    <w:rsid w:val="1C561E66"/>
    <w:rsid w:val="1C5909B9"/>
    <w:rsid w:val="1C5E3742"/>
    <w:rsid w:val="1C5F23B1"/>
    <w:rsid w:val="1C5F5969"/>
    <w:rsid w:val="1C6D07BF"/>
    <w:rsid w:val="1C6D4144"/>
    <w:rsid w:val="1C726EC3"/>
    <w:rsid w:val="1C793EB9"/>
    <w:rsid w:val="1C7B65E1"/>
    <w:rsid w:val="1C807142"/>
    <w:rsid w:val="1C861F4B"/>
    <w:rsid w:val="1C895B5E"/>
    <w:rsid w:val="1C90266F"/>
    <w:rsid w:val="1C9A166E"/>
    <w:rsid w:val="1C9C48A7"/>
    <w:rsid w:val="1CA16CCE"/>
    <w:rsid w:val="1CA975D0"/>
    <w:rsid w:val="1CAA7318"/>
    <w:rsid w:val="1CAB1830"/>
    <w:rsid w:val="1CAD2752"/>
    <w:rsid w:val="1CAD4E9E"/>
    <w:rsid w:val="1CB702E9"/>
    <w:rsid w:val="1CBA5B32"/>
    <w:rsid w:val="1CBD2B35"/>
    <w:rsid w:val="1CBE0F85"/>
    <w:rsid w:val="1CBE5026"/>
    <w:rsid w:val="1CC1651E"/>
    <w:rsid w:val="1CC34B2B"/>
    <w:rsid w:val="1CCD6D74"/>
    <w:rsid w:val="1CD232E8"/>
    <w:rsid w:val="1CD363DF"/>
    <w:rsid w:val="1CD8702E"/>
    <w:rsid w:val="1CD97139"/>
    <w:rsid w:val="1CE13063"/>
    <w:rsid w:val="1CE226CE"/>
    <w:rsid w:val="1CE2616E"/>
    <w:rsid w:val="1CE31203"/>
    <w:rsid w:val="1CEE2F53"/>
    <w:rsid w:val="1CF15683"/>
    <w:rsid w:val="1CF333A5"/>
    <w:rsid w:val="1CF53F65"/>
    <w:rsid w:val="1CF771D8"/>
    <w:rsid w:val="1CFA57E6"/>
    <w:rsid w:val="1D023336"/>
    <w:rsid w:val="1D031DDA"/>
    <w:rsid w:val="1D035828"/>
    <w:rsid w:val="1D074E63"/>
    <w:rsid w:val="1D0B731D"/>
    <w:rsid w:val="1D102CC2"/>
    <w:rsid w:val="1D127432"/>
    <w:rsid w:val="1D1A544D"/>
    <w:rsid w:val="1D1C33A3"/>
    <w:rsid w:val="1D1C7189"/>
    <w:rsid w:val="1D1D6A68"/>
    <w:rsid w:val="1D1F1D0C"/>
    <w:rsid w:val="1D2054C4"/>
    <w:rsid w:val="1D24658B"/>
    <w:rsid w:val="1D2A603A"/>
    <w:rsid w:val="1D2E77E8"/>
    <w:rsid w:val="1D400E83"/>
    <w:rsid w:val="1D457CE9"/>
    <w:rsid w:val="1D4969F4"/>
    <w:rsid w:val="1D4C117F"/>
    <w:rsid w:val="1D513E68"/>
    <w:rsid w:val="1D542DB3"/>
    <w:rsid w:val="1D563E2F"/>
    <w:rsid w:val="1D5A17CD"/>
    <w:rsid w:val="1D5A3689"/>
    <w:rsid w:val="1D5F7119"/>
    <w:rsid w:val="1D6033FE"/>
    <w:rsid w:val="1D684015"/>
    <w:rsid w:val="1D6B5AD7"/>
    <w:rsid w:val="1D6F79AF"/>
    <w:rsid w:val="1D7877C5"/>
    <w:rsid w:val="1D7C2998"/>
    <w:rsid w:val="1D7C6E19"/>
    <w:rsid w:val="1D8F5B72"/>
    <w:rsid w:val="1D8F6826"/>
    <w:rsid w:val="1D9B69B7"/>
    <w:rsid w:val="1D9C5DA0"/>
    <w:rsid w:val="1D9C7126"/>
    <w:rsid w:val="1D9F462B"/>
    <w:rsid w:val="1D9F6D55"/>
    <w:rsid w:val="1DA1442D"/>
    <w:rsid w:val="1DA265B5"/>
    <w:rsid w:val="1DAA554B"/>
    <w:rsid w:val="1DAF7101"/>
    <w:rsid w:val="1DB26ED0"/>
    <w:rsid w:val="1DB43043"/>
    <w:rsid w:val="1DB835A9"/>
    <w:rsid w:val="1DBF39DD"/>
    <w:rsid w:val="1DC1547F"/>
    <w:rsid w:val="1DC21898"/>
    <w:rsid w:val="1DC254A8"/>
    <w:rsid w:val="1DC603E1"/>
    <w:rsid w:val="1DDD518B"/>
    <w:rsid w:val="1DEC45ED"/>
    <w:rsid w:val="1DF15593"/>
    <w:rsid w:val="1DF2745E"/>
    <w:rsid w:val="1DF71982"/>
    <w:rsid w:val="1DF8498F"/>
    <w:rsid w:val="1E02615D"/>
    <w:rsid w:val="1E093D7D"/>
    <w:rsid w:val="1E143B97"/>
    <w:rsid w:val="1E1501B7"/>
    <w:rsid w:val="1E183872"/>
    <w:rsid w:val="1E1D7E95"/>
    <w:rsid w:val="1E201A27"/>
    <w:rsid w:val="1E224747"/>
    <w:rsid w:val="1E266884"/>
    <w:rsid w:val="1E2B2F2B"/>
    <w:rsid w:val="1E2F35DD"/>
    <w:rsid w:val="1E304B88"/>
    <w:rsid w:val="1E3113DF"/>
    <w:rsid w:val="1E377B48"/>
    <w:rsid w:val="1E3E02E7"/>
    <w:rsid w:val="1E5A20AE"/>
    <w:rsid w:val="1E6703B7"/>
    <w:rsid w:val="1E680B85"/>
    <w:rsid w:val="1E6B2336"/>
    <w:rsid w:val="1E712925"/>
    <w:rsid w:val="1E780EE2"/>
    <w:rsid w:val="1E7845CD"/>
    <w:rsid w:val="1E8028A0"/>
    <w:rsid w:val="1E8261B5"/>
    <w:rsid w:val="1E8B032D"/>
    <w:rsid w:val="1E8B7AD0"/>
    <w:rsid w:val="1E8E3E30"/>
    <w:rsid w:val="1E9D2018"/>
    <w:rsid w:val="1E9D4737"/>
    <w:rsid w:val="1E9D55A8"/>
    <w:rsid w:val="1EA11D29"/>
    <w:rsid w:val="1EA13E87"/>
    <w:rsid w:val="1EA26F4C"/>
    <w:rsid w:val="1EA53D75"/>
    <w:rsid w:val="1EA73541"/>
    <w:rsid w:val="1EAF4E87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C1621"/>
    <w:rsid w:val="1EED7A29"/>
    <w:rsid w:val="1EF50DFB"/>
    <w:rsid w:val="1EF774A8"/>
    <w:rsid w:val="1F012922"/>
    <w:rsid w:val="1F037F50"/>
    <w:rsid w:val="1F067727"/>
    <w:rsid w:val="1F0D14F3"/>
    <w:rsid w:val="1F0E3B92"/>
    <w:rsid w:val="1F120D07"/>
    <w:rsid w:val="1F141EF2"/>
    <w:rsid w:val="1F1C0141"/>
    <w:rsid w:val="1F1D320B"/>
    <w:rsid w:val="1F280D38"/>
    <w:rsid w:val="1F303EA7"/>
    <w:rsid w:val="1F30637A"/>
    <w:rsid w:val="1F3111CE"/>
    <w:rsid w:val="1F3139B1"/>
    <w:rsid w:val="1F323579"/>
    <w:rsid w:val="1F3B07C0"/>
    <w:rsid w:val="1F3C6AF7"/>
    <w:rsid w:val="1F40074B"/>
    <w:rsid w:val="1F405E44"/>
    <w:rsid w:val="1F4A3D83"/>
    <w:rsid w:val="1F4E681F"/>
    <w:rsid w:val="1F5174F6"/>
    <w:rsid w:val="1F5324C1"/>
    <w:rsid w:val="1F5471BB"/>
    <w:rsid w:val="1F561E2A"/>
    <w:rsid w:val="1F5E088A"/>
    <w:rsid w:val="1F5F1E2B"/>
    <w:rsid w:val="1F661994"/>
    <w:rsid w:val="1F672A0E"/>
    <w:rsid w:val="1F675D04"/>
    <w:rsid w:val="1F6833F6"/>
    <w:rsid w:val="1F68659A"/>
    <w:rsid w:val="1F686BD4"/>
    <w:rsid w:val="1F7756A5"/>
    <w:rsid w:val="1F7959F4"/>
    <w:rsid w:val="1F7C19E4"/>
    <w:rsid w:val="1F8337C6"/>
    <w:rsid w:val="1F83562C"/>
    <w:rsid w:val="1F877BDE"/>
    <w:rsid w:val="1F8A5F10"/>
    <w:rsid w:val="1F947917"/>
    <w:rsid w:val="1F952318"/>
    <w:rsid w:val="1F97189A"/>
    <w:rsid w:val="1FA12A08"/>
    <w:rsid w:val="1FA732AF"/>
    <w:rsid w:val="1FA82FF9"/>
    <w:rsid w:val="1FAC192E"/>
    <w:rsid w:val="1FAD796D"/>
    <w:rsid w:val="1FAF1B15"/>
    <w:rsid w:val="1FB01266"/>
    <w:rsid w:val="1FB260BE"/>
    <w:rsid w:val="1FB34CAE"/>
    <w:rsid w:val="1FB44072"/>
    <w:rsid w:val="1FB54204"/>
    <w:rsid w:val="1FB63655"/>
    <w:rsid w:val="1FBA0563"/>
    <w:rsid w:val="1FBA251E"/>
    <w:rsid w:val="1FBD2292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25D1E"/>
    <w:rsid w:val="1FE34C59"/>
    <w:rsid w:val="1FE47ADF"/>
    <w:rsid w:val="1FE76FD3"/>
    <w:rsid w:val="1FE91483"/>
    <w:rsid w:val="1FED166B"/>
    <w:rsid w:val="1FF05FBA"/>
    <w:rsid w:val="1FF2649D"/>
    <w:rsid w:val="1FF61864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1C760E"/>
    <w:rsid w:val="20211ED1"/>
    <w:rsid w:val="20263D53"/>
    <w:rsid w:val="20275ED1"/>
    <w:rsid w:val="202A5CDE"/>
    <w:rsid w:val="202D39A2"/>
    <w:rsid w:val="20350A1F"/>
    <w:rsid w:val="203B1416"/>
    <w:rsid w:val="203C2005"/>
    <w:rsid w:val="20420995"/>
    <w:rsid w:val="20447B3E"/>
    <w:rsid w:val="204619A3"/>
    <w:rsid w:val="204D7AED"/>
    <w:rsid w:val="204F595B"/>
    <w:rsid w:val="20532924"/>
    <w:rsid w:val="205A627C"/>
    <w:rsid w:val="205F3EBB"/>
    <w:rsid w:val="206301A7"/>
    <w:rsid w:val="20642E89"/>
    <w:rsid w:val="2067334B"/>
    <w:rsid w:val="206F7CD5"/>
    <w:rsid w:val="207732C5"/>
    <w:rsid w:val="207778B9"/>
    <w:rsid w:val="207A2037"/>
    <w:rsid w:val="207E34E5"/>
    <w:rsid w:val="20845858"/>
    <w:rsid w:val="20850EC1"/>
    <w:rsid w:val="208A47D3"/>
    <w:rsid w:val="20911227"/>
    <w:rsid w:val="20934FE0"/>
    <w:rsid w:val="209511C3"/>
    <w:rsid w:val="209A17A4"/>
    <w:rsid w:val="209E715A"/>
    <w:rsid w:val="20A70ABE"/>
    <w:rsid w:val="20AC38F6"/>
    <w:rsid w:val="20B467B3"/>
    <w:rsid w:val="20B836F9"/>
    <w:rsid w:val="20B84283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C13E2"/>
    <w:rsid w:val="20FE7CFF"/>
    <w:rsid w:val="21065641"/>
    <w:rsid w:val="210D2CDA"/>
    <w:rsid w:val="21140B1B"/>
    <w:rsid w:val="21150BAB"/>
    <w:rsid w:val="211C198B"/>
    <w:rsid w:val="211C7EF8"/>
    <w:rsid w:val="21201AED"/>
    <w:rsid w:val="21252CA9"/>
    <w:rsid w:val="212A143E"/>
    <w:rsid w:val="212F6A59"/>
    <w:rsid w:val="213020AE"/>
    <w:rsid w:val="21306305"/>
    <w:rsid w:val="213170F5"/>
    <w:rsid w:val="213222F0"/>
    <w:rsid w:val="21330562"/>
    <w:rsid w:val="21335DA6"/>
    <w:rsid w:val="21361B20"/>
    <w:rsid w:val="213D54AD"/>
    <w:rsid w:val="214169BB"/>
    <w:rsid w:val="2144141D"/>
    <w:rsid w:val="21450638"/>
    <w:rsid w:val="214B1974"/>
    <w:rsid w:val="214F4863"/>
    <w:rsid w:val="2150477C"/>
    <w:rsid w:val="21504A40"/>
    <w:rsid w:val="2159180E"/>
    <w:rsid w:val="215F7E39"/>
    <w:rsid w:val="2163647D"/>
    <w:rsid w:val="216C54DE"/>
    <w:rsid w:val="216D1AE3"/>
    <w:rsid w:val="216E4095"/>
    <w:rsid w:val="217106CC"/>
    <w:rsid w:val="21741E6D"/>
    <w:rsid w:val="217C7971"/>
    <w:rsid w:val="217D44BC"/>
    <w:rsid w:val="21835188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19E0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771CB"/>
    <w:rsid w:val="21C83388"/>
    <w:rsid w:val="21CA711F"/>
    <w:rsid w:val="21CB0E2A"/>
    <w:rsid w:val="21D06D34"/>
    <w:rsid w:val="21D372BD"/>
    <w:rsid w:val="21D413E2"/>
    <w:rsid w:val="21D47A13"/>
    <w:rsid w:val="21D52CEC"/>
    <w:rsid w:val="21D81213"/>
    <w:rsid w:val="21D83EFE"/>
    <w:rsid w:val="21D84004"/>
    <w:rsid w:val="21DB1A52"/>
    <w:rsid w:val="21ED4154"/>
    <w:rsid w:val="21F54612"/>
    <w:rsid w:val="21FD20EA"/>
    <w:rsid w:val="21FF71D8"/>
    <w:rsid w:val="22021B37"/>
    <w:rsid w:val="2208516B"/>
    <w:rsid w:val="2209399D"/>
    <w:rsid w:val="220C28B3"/>
    <w:rsid w:val="22101F8E"/>
    <w:rsid w:val="221E498F"/>
    <w:rsid w:val="222165C4"/>
    <w:rsid w:val="2225227E"/>
    <w:rsid w:val="222543CC"/>
    <w:rsid w:val="222A2727"/>
    <w:rsid w:val="222E6801"/>
    <w:rsid w:val="222F381A"/>
    <w:rsid w:val="22315922"/>
    <w:rsid w:val="22343124"/>
    <w:rsid w:val="223453FD"/>
    <w:rsid w:val="22454AA6"/>
    <w:rsid w:val="2249277F"/>
    <w:rsid w:val="224E39DE"/>
    <w:rsid w:val="224E63B6"/>
    <w:rsid w:val="224E74D0"/>
    <w:rsid w:val="224F30E7"/>
    <w:rsid w:val="22520D88"/>
    <w:rsid w:val="225C1E49"/>
    <w:rsid w:val="22680B07"/>
    <w:rsid w:val="22681A0E"/>
    <w:rsid w:val="226D1CAC"/>
    <w:rsid w:val="226E20BA"/>
    <w:rsid w:val="22713317"/>
    <w:rsid w:val="2274387B"/>
    <w:rsid w:val="227D6059"/>
    <w:rsid w:val="227F5037"/>
    <w:rsid w:val="228041D7"/>
    <w:rsid w:val="2281782D"/>
    <w:rsid w:val="228A008B"/>
    <w:rsid w:val="228A2082"/>
    <w:rsid w:val="228D63FC"/>
    <w:rsid w:val="22992C61"/>
    <w:rsid w:val="229A7E25"/>
    <w:rsid w:val="229C09BC"/>
    <w:rsid w:val="229D01C1"/>
    <w:rsid w:val="229F462B"/>
    <w:rsid w:val="22A72B65"/>
    <w:rsid w:val="22AA0362"/>
    <w:rsid w:val="22AA773F"/>
    <w:rsid w:val="22B03AD1"/>
    <w:rsid w:val="22B059F5"/>
    <w:rsid w:val="22B06BDB"/>
    <w:rsid w:val="22B1228B"/>
    <w:rsid w:val="22B21CAB"/>
    <w:rsid w:val="22B63FB8"/>
    <w:rsid w:val="22B74C92"/>
    <w:rsid w:val="22BA2D5C"/>
    <w:rsid w:val="22BA6F2B"/>
    <w:rsid w:val="22BC7DF2"/>
    <w:rsid w:val="22BD19A6"/>
    <w:rsid w:val="22BD3C75"/>
    <w:rsid w:val="22BD4510"/>
    <w:rsid w:val="22BD504B"/>
    <w:rsid w:val="22CF3D2A"/>
    <w:rsid w:val="22D41540"/>
    <w:rsid w:val="22D61781"/>
    <w:rsid w:val="22D7653E"/>
    <w:rsid w:val="22E30977"/>
    <w:rsid w:val="22E30F99"/>
    <w:rsid w:val="22E51E43"/>
    <w:rsid w:val="22E95A8D"/>
    <w:rsid w:val="22EF5453"/>
    <w:rsid w:val="22F017B2"/>
    <w:rsid w:val="22F02667"/>
    <w:rsid w:val="22F7088E"/>
    <w:rsid w:val="22F97E5B"/>
    <w:rsid w:val="22FA647A"/>
    <w:rsid w:val="22FB21DC"/>
    <w:rsid w:val="23003817"/>
    <w:rsid w:val="23042520"/>
    <w:rsid w:val="230B07F6"/>
    <w:rsid w:val="230D1610"/>
    <w:rsid w:val="23133FE2"/>
    <w:rsid w:val="23143B37"/>
    <w:rsid w:val="231544D3"/>
    <w:rsid w:val="2315496B"/>
    <w:rsid w:val="23161015"/>
    <w:rsid w:val="231637F9"/>
    <w:rsid w:val="23191B9B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1558C"/>
    <w:rsid w:val="23415924"/>
    <w:rsid w:val="23437735"/>
    <w:rsid w:val="234922FE"/>
    <w:rsid w:val="23566DDF"/>
    <w:rsid w:val="23572E7E"/>
    <w:rsid w:val="235924CA"/>
    <w:rsid w:val="23592D87"/>
    <w:rsid w:val="235B0074"/>
    <w:rsid w:val="235C138F"/>
    <w:rsid w:val="235F162F"/>
    <w:rsid w:val="23630CDA"/>
    <w:rsid w:val="23673863"/>
    <w:rsid w:val="236A053E"/>
    <w:rsid w:val="236D4F13"/>
    <w:rsid w:val="23750CC4"/>
    <w:rsid w:val="23752F81"/>
    <w:rsid w:val="237B7136"/>
    <w:rsid w:val="237B7D6C"/>
    <w:rsid w:val="238015EC"/>
    <w:rsid w:val="23810FFF"/>
    <w:rsid w:val="23837B67"/>
    <w:rsid w:val="23857493"/>
    <w:rsid w:val="238755B6"/>
    <w:rsid w:val="23885214"/>
    <w:rsid w:val="238944BF"/>
    <w:rsid w:val="238B0946"/>
    <w:rsid w:val="238B65DE"/>
    <w:rsid w:val="238D0169"/>
    <w:rsid w:val="2390760E"/>
    <w:rsid w:val="239130F2"/>
    <w:rsid w:val="239B728F"/>
    <w:rsid w:val="239D405B"/>
    <w:rsid w:val="23A06FB8"/>
    <w:rsid w:val="23A37405"/>
    <w:rsid w:val="23AE6E9E"/>
    <w:rsid w:val="23B02460"/>
    <w:rsid w:val="23B94969"/>
    <w:rsid w:val="23BD6F6C"/>
    <w:rsid w:val="23BF30A4"/>
    <w:rsid w:val="23C32038"/>
    <w:rsid w:val="23C62FD3"/>
    <w:rsid w:val="23C66A40"/>
    <w:rsid w:val="23C80F4A"/>
    <w:rsid w:val="23CE5D21"/>
    <w:rsid w:val="23D160BB"/>
    <w:rsid w:val="23D2612A"/>
    <w:rsid w:val="23D33566"/>
    <w:rsid w:val="23D53925"/>
    <w:rsid w:val="23D9762E"/>
    <w:rsid w:val="23DA54E1"/>
    <w:rsid w:val="23DF2C6B"/>
    <w:rsid w:val="23E14E6C"/>
    <w:rsid w:val="23E173A1"/>
    <w:rsid w:val="23E3610D"/>
    <w:rsid w:val="23E52298"/>
    <w:rsid w:val="23E94462"/>
    <w:rsid w:val="23F06611"/>
    <w:rsid w:val="24090775"/>
    <w:rsid w:val="240A0669"/>
    <w:rsid w:val="240A6080"/>
    <w:rsid w:val="240E5D2B"/>
    <w:rsid w:val="24137B5B"/>
    <w:rsid w:val="24143836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95F8A"/>
    <w:rsid w:val="242A43E1"/>
    <w:rsid w:val="242A5BBC"/>
    <w:rsid w:val="242C04D9"/>
    <w:rsid w:val="242C1A68"/>
    <w:rsid w:val="242E2FF6"/>
    <w:rsid w:val="242E7ECB"/>
    <w:rsid w:val="24303970"/>
    <w:rsid w:val="2431444D"/>
    <w:rsid w:val="24327310"/>
    <w:rsid w:val="243E6A2B"/>
    <w:rsid w:val="243F2556"/>
    <w:rsid w:val="24401E98"/>
    <w:rsid w:val="24435E0A"/>
    <w:rsid w:val="24453519"/>
    <w:rsid w:val="2446648F"/>
    <w:rsid w:val="244B2AFB"/>
    <w:rsid w:val="244F2484"/>
    <w:rsid w:val="24506BD9"/>
    <w:rsid w:val="24507298"/>
    <w:rsid w:val="24550926"/>
    <w:rsid w:val="24574CEB"/>
    <w:rsid w:val="245D41D2"/>
    <w:rsid w:val="245F02C4"/>
    <w:rsid w:val="24667266"/>
    <w:rsid w:val="246E3B22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653EC"/>
    <w:rsid w:val="24997716"/>
    <w:rsid w:val="249A5E20"/>
    <w:rsid w:val="249C2676"/>
    <w:rsid w:val="249C6208"/>
    <w:rsid w:val="249E39E8"/>
    <w:rsid w:val="24A20ED0"/>
    <w:rsid w:val="24A34E4A"/>
    <w:rsid w:val="24A70648"/>
    <w:rsid w:val="24AC41BF"/>
    <w:rsid w:val="24B06136"/>
    <w:rsid w:val="24B410D9"/>
    <w:rsid w:val="24B631A8"/>
    <w:rsid w:val="24B668EE"/>
    <w:rsid w:val="24B93780"/>
    <w:rsid w:val="24BD38BA"/>
    <w:rsid w:val="24C0685F"/>
    <w:rsid w:val="24CD23CA"/>
    <w:rsid w:val="24CD6DBE"/>
    <w:rsid w:val="24D20A06"/>
    <w:rsid w:val="24D51CDF"/>
    <w:rsid w:val="24E33795"/>
    <w:rsid w:val="24E57853"/>
    <w:rsid w:val="24E77BE6"/>
    <w:rsid w:val="24F17428"/>
    <w:rsid w:val="24F24750"/>
    <w:rsid w:val="24F77F7C"/>
    <w:rsid w:val="250253B9"/>
    <w:rsid w:val="250C5C6A"/>
    <w:rsid w:val="251011B1"/>
    <w:rsid w:val="25107F16"/>
    <w:rsid w:val="25165BAC"/>
    <w:rsid w:val="2517098B"/>
    <w:rsid w:val="25176627"/>
    <w:rsid w:val="251E0656"/>
    <w:rsid w:val="252053F9"/>
    <w:rsid w:val="25280B69"/>
    <w:rsid w:val="25280CBE"/>
    <w:rsid w:val="252A4786"/>
    <w:rsid w:val="252A5818"/>
    <w:rsid w:val="252E455E"/>
    <w:rsid w:val="252F16EC"/>
    <w:rsid w:val="25304AD5"/>
    <w:rsid w:val="25327207"/>
    <w:rsid w:val="25395126"/>
    <w:rsid w:val="253B3FB3"/>
    <w:rsid w:val="253D4222"/>
    <w:rsid w:val="254520AA"/>
    <w:rsid w:val="25462832"/>
    <w:rsid w:val="25467DBB"/>
    <w:rsid w:val="25473E3C"/>
    <w:rsid w:val="254A3826"/>
    <w:rsid w:val="254C4068"/>
    <w:rsid w:val="254C6870"/>
    <w:rsid w:val="254E34FC"/>
    <w:rsid w:val="25515E07"/>
    <w:rsid w:val="25520B8E"/>
    <w:rsid w:val="25534334"/>
    <w:rsid w:val="25584ADE"/>
    <w:rsid w:val="255A3DDD"/>
    <w:rsid w:val="255B6553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E50E0"/>
    <w:rsid w:val="257F18B5"/>
    <w:rsid w:val="25805FF5"/>
    <w:rsid w:val="25880457"/>
    <w:rsid w:val="258A3283"/>
    <w:rsid w:val="258E66DC"/>
    <w:rsid w:val="258F15BB"/>
    <w:rsid w:val="259231BD"/>
    <w:rsid w:val="259A4060"/>
    <w:rsid w:val="259B0F56"/>
    <w:rsid w:val="25A115C9"/>
    <w:rsid w:val="25A77DD4"/>
    <w:rsid w:val="25AB0A2D"/>
    <w:rsid w:val="25AD3F3E"/>
    <w:rsid w:val="25AE0C1E"/>
    <w:rsid w:val="25BB6C64"/>
    <w:rsid w:val="25C87522"/>
    <w:rsid w:val="25C97301"/>
    <w:rsid w:val="25CC4C1C"/>
    <w:rsid w:val="25CD7961"/>
    <w:rsid w:val="25D01C86"/>
    <w:rsid w:val="25D21D98"/>
    <w:rsid w:val="25D33C43"/>
    <w:rsid w:val="25D531C1"/>
    <w:rsid w:val="25D64403"/>
    <w:rsid w:val="25DC0E91"/>
    <w:rsid w:val="25E0442F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193812"/>
    <w:rsid w:val="26217848"/>
    <w:rsid w:val="2625247E"/>
    <w:rsid w:val="262B2F0B"/>
    <w:rsid w:val="262D5265"/>
    <w:rsid w:val="262E20E8"/>
    <w:rsid w:val="262E34C1"/>
    <w:rsid w:val="263E0775"/>
    <w:rsid w:val="2640682F"/>
    <w:rsid w:val="26472F6E"/>
    <w:rsid w:val="264F2FA3"/>
    <w:rsid w:val="264F7292"/>
    <w:rsid w:val="26510DB8"/>
    <w:rsid w:val="26531A21"/>
    <w:rsid w:val="265559D0"/>
    <w:rsid w:val="265A4DDA"/>
    <w:rsid w:val="266239C5"/>
    <w:rsid w:val="26626905"/>
    <w:rsid w:val="2666271D"/>
    <w:rsid w:val="26667EB2"/>
    <w:rsid w:val="266B1FB8"/>
    <w:rsid w:val="267B7FD0"/>
    <w:rsid w:val="267E518B"/>
    <w:rsid w:val="268139B0"/>
    <w:rsid w:val="26872779"/>
    <w:rsid w:val="26874AF8"/>
    <w:rsid w:val="2689029B"/>
    <w:rsid w:val="26934650"/>
    <w:rsid w:val="269461C5"/>
    <w:rsid w:val="269478D8"/>
    <w:rsid w:val="26993F8A"/>
    <w:rsid w:val="269B3F13"/>
    <w:rsid w:val="269C594C"/>
    <w:rsid w:val="26A17EEF"/>
    <w:rsid w:val="26A41B88"/>
    <w:rsid w:val="26A4288C"/>
    <w:rsid w:val="26A50113"/>
    <w:rsid w:val="26A608EC"/>
    <w:rsid w:val="26A63366"/>
    <w:rsid w:val="26A968B5"/>
    <w:rsid w:val="26AC5BFD"/>
    <w:rsid w:val="26AD7047"/>
    <w:rsid w:val="26B31383"/>
    <w:rsid w:val="26B9766D"/>
    <w:rsid w:val="26BA59F2"/>
    <w:rsid w:val="26BB5BFD"/>
    <w:rsid w:val="26BD1ECD"/>
    <w:rsid w:val="26C36DE5"/>
    <w:rsid w:val="26C4345B"/>
    <w:rsid w:val="26C9404D"/>
    <w:rsid w:val="26CC32B5"/>
    <w:rsid w:val="26CD53A8"/>
    <w:rsid w:val="26D323BB"/>
    <w:rsid w:val="26D45590"/>
    <w:rsid w:val="26D47A49"/>
    <w:rsid w:val="26DB67F4"/>
    <w:rsid w:val="26E21545"/>
    <w:rsid w:val="26E53AE2"/>
    <w:rsid w:val="26E706E3"/>
    <w:rsid w:val="26EB2849"/>
    <w:rsid w:val="26EB45E1"/>
    <w:rsid w:val="26F017B3"/>
    <w:rsid w:val="26F3146A"/>
    <w:rsid w:val="26F40E3F"/>
    <w:rsid w:val="26F40EBD"/>
    <w:rsid w:val="26F85687"/>
    <w:rsid w:val="26F973AB"/>
    <w:rsid w:val="26FA2DE3"/>
    <w:rsid w:val="26FC3E04"/>
    <w:rsid w:val="26FF74CD"/>
    <w:rsid w:val="27003A4A"/>
    <w:rsid w:val="270404E8"/>
    <w:rsid w:val="270B5646"/>
    <w:rsid w:val="270E0636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3E668C"/>
    <w:rsid w:val="27420CF5"/>
    <w:rsid w:val="27455E80"/>
    <w:rsid w:val="27462901"/>
    <w:rsid w:val="274730E2"/>
    <w:rsid w:val="2749419F"/>
    <w:rsid w:val="274A7B1A"/>
    <w:rsid w:val="2750726F"/>
    <w:rsid w:val="275439E1"/>
    <w:rsid w:val="275658F1"/>
    <w:rsid w:val="275D7321"/>
    <w:rsid w:val="276142AB"/>
    <w:rsid w:val="27621C7A"/>
    <w:rsid w:val="27625732"/>
    <w:rsid w:val="276320D7"/>
    <w:rsid w:val="276F3D3A"/>
    <w:rsid w:val="27711B2C"/>
    <w:rsid w:val="27744B4E"/>
    <w:rsid w:val="277A5E6A"/>
    <w:rsid w:val="277E547B"/>
    <w:rsid w:val="278A6416"/>
    <w:rsid w:val="278D78E5"/>
    <w:rsid w:val="279408D2"/>
    <w:rsid w:val="279A2ED3"/>
    <w:rsid w:val="27A15D38"/>
    <w:rsid w:val="27A23025"/>
    <w:rsid w:val="27A46397"/>
    <w:rsid w:val="27A57585"/>
    <w:rsid w:val="27AE3C5E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E450B"/>
    <w:rsid w:val="27FF2D7D"/>
    <w:rsid w:val="280008FF"/>
    <w:rsid w:val="2800405D"/>
    <w:rsid w:val="28050D91"/>
    <w:rsid w:val="280A73A7"/>
    <w:rsid w:val="280B0292"/>
    <w:rsid w:val="281035C6"/>
    <w:rsid w:val="28140E2A"/>
    <w:rsid w:val="2824417F"/>
    <w:rsid w:val="28255041"/>
    <w:rsid w:val="282B1213"/>
    <w:rsid w:val="283163FF"/>
    <w:rsid w:val="2835725E"/>
    <w:rsid w:val="283832F0"/>
    <w:rsid w:val="283952EE"/>
    <w:rsid w:val="283A1E3E"/>
    <w:rsid w:val="283D173C"/>
    <w:rsid w:val="283F0B9A"/>
    <w:rsid w:val="28410166"/>
    <w:rsid w:val="284543A1"/>
    <w:rsid w:val="28506F1C"/>
    <w:rsid w:val="285252EB"/>
    <w:rsid w:val="285465E8"/>
    <w:rsid w:val="28546B0B"/>
    <w:rsid w:val="28553E1D"/>
    <w:rsid w:val="2859475D"/>
    <w:rsid w:val="28602DED"/>
    <w:rsid w:val="2866568E"/>
    <w:rsid w:val="28693318"/>
    <w:rsid w:val="286B3B61"/>
    <w:rsid w:val="286C6B63"/>
    <w:rsid w:val="286D43F4"/>
    <w:rsid w:val="286F5A89"/>
    <w:rsid w:val="28723865"/>
    <w:rsid w:val="28754C0A"/>
    <w:rsid w:val="28765DD5"/>
    <w:rsid w:val="28821314"/>
    <w:rsid w:val="288E5399"/>
    <w:rsid w:val="2891501A"/>
    <w:rsid w:val="28937E6D"/>
    <w:rsid w:val="289575D6"/>
    <w:rsid w:val="289C154A"/>
    <w:rsid w:val="28A35B9E"/>
    <w:rsid w:val="28A6158F"/>
    <w:rsid w:val="28A66523"/>
    <w:rsid w:val="28AD2029"/>
    <w:rsid w:val="28AE4FA7"/>
    <w:rsid w:val="28B220F4"/>
    <w:rsid w:val="28B230D9"/>
    <w:rsid w:val="28B23E86"/>
    <w:rsid w:val="28BD44AE"/>
    <w:rsid w:val="28BE2724"/>
    <w:rsid w:val="28C075A4"/>
    <w:rsid w:val="28CB2D7B"/>
    <w:rsid w:val="28CE2A8C"/>
    <w:rsid w:val="28D139F1"/>
    <w:rsid w:val="28D5169B"/>
    <w:rsid w:val="28DA6C60"/>
    <w:rsid w:val="28DB0A30"/>
    <w:rsid w:val="28DD2C80"/>
    <w:rsid w:val="28E00B52"/>
    <w:rsid w:val="28E66C2D"/>
    <w:rsid w:val="28F00706"/>
    <w:rsid w:val="28F02649"/>
    <w:rsid w:val="28F33F0D"/>
    <w:rsid w:val="28F72DB8"/>
    <w:rsid w:val="28F91877"/>
    <w:rsid w:val="28F925C2"/>
    <w:rsid w:val="28F95F71"/>
    <w:rsid w:val="28FE6A8A"/>
    <w:rsid w:val="290517ED"/>
    <w:rsid w:val="290753B9"/>
    <w:rsid w:val="290A4A78"/>
    <w:rsid w:val="290A60E3"/>
    <w:rsid w:val="291415DC"/>
    <w:rsid w:val="291712DF"/>
    <w:rsid w:val="29192BE8"/>
    <w:rsid w:val="291A0B21"/>
    <w:rsid w:val="291C432F"/>
    <w:rsid w:val="291C6039"/>
    <w:rsid w:val="291D21EF"/>
    <w:rsid w:val="291F738B"/>
    <w:rsid w:val="29264B1F"/>
    <w:rsid w:val="29270605"/>
    <w:rsid w:val="29277365"/>
    <w:rsid w:val="292A140D"/>
    <w:rsid w:val="292A375F"/>
    <w:rsid w:val="29316984"/>
    <w:rsid w:val="293310A0"/>
    <w:rsid w:val="293766CB"/>
    <w:rsid w:val="2938092A"/>
    <w:rsid w:val="293955A6"/>
    <w:rsid w:val="293966D9"/>
    <w:rsid w:val="293A46B3"/>
    <w:rsid w:val="293D74A7"/>
    <w:rsid w:val="29425246"/>
    <w:rsid w:val="2946144E"/>
    <w:rsid w:val="2946760C"/>
    <w:rsid w:val="29485EB7"/>
    <w:rsid w:val="29487D92"/>
    <w:rsid w:val="294A5BC8"/>
    <w:rsid w:val="2950343E"/>
    <w:rsid w:val="29504176"/>
    <w:rsid w:val="29512FCE"/>
    <w:rsid w:val="29572948"/>
    <w:rsid w:val="29610989"/>
    <w:rsid w:val="296123F5"/>
    <w:rsid w:val="296865F6"/>
    <w:rsid w:val="296B20A7"/>
    <w:rsid w:val="297059A6"/>
    <w:rsid w:val="297D1A8B"/>
    <w:rsid w:val="297D4DB6"/>
    <w:rsid w:val="29981CF5"/>
    <w:rsid w:val="299C6B98"/>
    <w:rsid w:val="29A4634A"/>
    <w:rsid w:val="29A8002D"/>
    <w:rsid w:val="29A80DCF"/>
    <w:rsid w:val="29A84DD1"/>
    <w:rsid w:val="29A95FC5"/>
    <w:rsid w:val="29AA2390"/>
    <w:rsid w:val="29B23BCE"/>
    <w:rsid w:val="29B301F6"/>
    <w:rsid w:val="29B85AFC"/>
    <w:rsid w:val="29BB1E01"/>
    <w:rsid w:val="29BB286D"/>
    <w:rsid w:val="29BB74AF"/>
    <w:rsid w:val="29BC2AA4"/>
    <w:rsid w:val="29BF2F72"/>
    <w:rsid w:val="29BF6818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33847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B3707"/>
    <w:rsid w:val="2A0F1A72"/>
    <w:rsid w:val="2A0F7591"/>
    <w:rsid w:val="2A10104D"/>
    <w:rsid w:val="2A13176E"/>
    <w:rsid w:val="2A1723D3"/>
    <w:rsid w:val="2A174443"/>
    <w:rsid w:val="2A196A56"/>
    <w:rsid w:val="2A1C361A"/>
    <w:rsid w:val="2A216713"/>
    <w:rsid w:val="2A220953"/>
    <w:rsid w:val="2A222BC6"/>
    <w:rsid w:val="2A2474D0"/>
    <w:rsid w:val="2A2F350E"/>
    <w:rsid w:val="2A374404"/>
    <w:rsid w:val="2A3B063B"/>
    <w:rsid w:val="2A3C7759"/>
    <w:rsid w:val="2A3E15CC"/>
    <w:rsid w:val="2A49761F"/>
    <w:rsid w:val="2A4C74B8"/>
    <w:rsid w:val="2A4F133B"/>
    <w:rsid w:val="2A4F49D1"/>
    <w:rsid w:val="2A500712"/>
    <w:rsid w:val="2A514AC0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70CC7"/>
    <w:rsid w:val="2A7A022E"/>
    <w:rsid w:val="2A7B6C4A"/>
    <w:rsid w:val="2A8A27A6"/>
    <w:rsid w:val="2A8A7CFE"/>
    <w:rsid w:val="2A8B1FCC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6436F"/>
    <w:rsid w:val="2AE70523"/>
    <w:rsid w:val="2AF12CDF"/>
    <w:rsid w:val="2AF27DCB"/>
    <w:rsid w:val="2AF92B4F"/>
    <w:rsid w:val="2AFC24E6"/>
    <w:rsid w:val="2AFE5A90"/>
    <w:rsid w:val="2AFF7798"/>
    <w:rsid w:val="2B035E9D"/>
    <w:rsid w:val="2B0726A6"/>
    <w:rsid w:val="2B090320"/>
    <w:rsid w:val="2B0C6B23"/>
    <w:rsid w:val="2B0E34D7"/>
    <w:rsid w:val="2B19210F"/>
    <w:rsid w:val="2B1B5E08"/>
    <w:rsid w:val="2B1D6F4B"/>
    <w:rsid w:val="2B2628D4"/>
    <w:rsid w:val="2B2B5653"/>
    <w:rsid w:val="2B2C4782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592A46"/>
    <w:rsid w:val="2B5B7165"/>
    <w:rsid w:val="2B5C781E"/>
    <w:rsid w:val="2B611B55"/>
    <w:rsid w:val="2B662258"/>
    <w:rsid w:val="2B686C09"/>
    <w:rsid w:val="2B7765C6"/>
    <w:rsid w:val="2B795BD8"/>
    <w:rsid w:val="2B810DE9"/>
    <w:rsid w:val="2B8311DA"/>
    <w:rsid w:val="2B8759DF"/>
    <w:rsid w:val="2B8B34AB"/>
    <w:rsid w:val="2B914C5E"/>
    <w:rsid w:val="2B93098E"/>
    <w:rsid w:val="2B932D42"/>
    <w:rsid w:val="2BA252E6"/>
    <w:rsid w:val="2BA25F69"/>
    <w:rsid w:val="2BA53554"/>
    <w:rsid w:val="2BAC4FE7"/>
    <w:rsid w:val="2BB0363B"/>
    <w:rsid w:val="2BB44220"/>
    <w:rsid w:val="2BB61EA7"/>
    <w:rsid w:val="2BBA6EF5"/>
    <w:rsid w:val="2BBD5502"/>
    <w:rsid w:val="2BBE53B4"/>
    <w:rsid w:val="2BC03979"/>
    <w:rsid w:val="2BC873B9"/>
    <w:rsid w:val="2BC941AF"/>
    <w:rsid w:val="2BD01C8D"/>
    <w:rsid w:val="2BD66F2D"/>
    <w:rsid w:val="2BDC02CD"/>
    <w:rsid w:val="2BDC2840"/>
    <w:rsid w:val="2BDF4442"/>
    <w:rsid w:val="2BE430A7"/>
    <w:rsid w:val="2BE64A3E"/>
    <w:rsid w:val="2BEC4F7F"/>
    <w:rsid w:val="2BEE3975"/>
    <w:rsid w:val="2BF00C4E"/>
    <w:rsid w:val="2BF01DD3"/>
    <w:rsid w:val="2BF51B27"/>
    <w:rsid w:val="2BF52156"/>
    <w:rsid w:val="2C005788"/>
    <w:rsid w:val="2C027F05"/>
    <w:rsid w:val="2C0D02A8"/>
    <w:rsid w:val="2C11705A"/>
    <w:rsid w:val="2C1216FD"/>
    <w:rsid w:val="2C153937"/>
    <w:rsid w:val="2C1A4267"/>
    <w:rsid w:val="2C1D636E"/>
    <w:rsid w:val="2C1F2C4F"/>
    <w:rsid w:val="2C1F7DED"/>
    <w:rsid w:val="2C2017D0"/>
    <w:rsid w:val="2C2062AE"/>
    <w:rsid w:val="2C212418"/>
    <w:rsid w:val="2C23745C"/>
    <w:rsid w:val="2C243739"/>
    <w:rsid w:val="2C253658"/>
    <w:rsid w:val="2C274174"/>
    <w:rsid w:val="2C2F1705"/>
    <w:rsid w:val="2C31232B"/>
    <w:rsid w:val="2C3147DC"/>
    <w:rsid w:val="2C393D1C"/>
    <w:rsid w:val="2C395B9E"/>
    <w:rsid w:val="2C3B4053"/>
    <w:rsid w:val="2C416890"/>
    <w:rsid w:val="2C416E6F"/>
    <w:rsid w:val="2C4555B0"/>
    <w:rsid w:val="2C4725E8"/>
    <w:rsid w:val="2C4D767D"/>
    <w:rsid w:val="2C550700"/>
    <w:rsid w:val="2C5514C6"/>
    <w:rsid w:val="2C5B6D3D"/>
    <w:rsid w:val="2C5C2032"/>
    <w:rsid w:val="2C5E21B4"/>
    <w:rsid w:val="2C5F0C97"/>
    <w:rsid w:val="2C5F550C"/>
    <w:rsid w:val="2C624BCB"/>
    <w:rsid w:val="2C677A44"/>
    <w:rsid w:val="2C6B4038"/>
    <w:rsid w:val="2C6B5CF6"/>
    <w:rsid w:val="2C72088D"/>
    <w:rsid w:val="2C780AE1"/>
    <w:rsid w:val="2C7A3BB0"/>
    <w:rsid w:val="2C7A4688"/>
    <w:rsid w:val="2C7B3727"/>
    <w:rsid w:val="2C7D6665"/>
    <w:rsid w:val="2C7E0668"/>
    <w:rsid w:val="2C7E0F1E"/>
    <w:rsid w:val="2C7E4570"/>
    <w:rsid w:val="2C865A05"/>
    <w:rsid w:val="2C8B0557"/>
    <w:rsid w:val="2C8E108C"/>
    <w:rsid w:val="2C9A28D3"/>
    <w:rsid w:val="2CA568CE"/>
    <w:rsid w:val="2CBC4209"/>
    <w:rsid w:val="2CBE4310"/>
    <w:rsid w:val="2CBE7C42"/>
    <w:rsid w:val="2CC12D54"/>
    <w:rsid w:val="2CC447AD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C4A39"/>
    <w:rsid w:val="2CED6828"/>
    <w:rsid w:val="2CF167F8"/>
    <w:rsid w:val="2CF4201A"/>
    <w:rsid w:val="2CF8269C"/>
    <w:rsid w:val="2CFD5C64"/>
    <w:rsid w:val="2D0128E8"/>
    <w:rsid w:val="2D0227AB"/>
    <w:rsid w:val="2D0450C7"/>
    <w:rsid w:val="2D0A65F3"/>
    <w:rsid w:val="2D0C5A2F"/>
    <w:rsid w:val="2D0E231B"/>
    <w:rsid w:val="2D145154"/>
    <w:rsid w:val="2D166534"/>
    <w:rsid w:val="2D1A1A6B"/>
    <w:rsid w:val="2D1A4915"/>
    <w:rsid w:val="2D1C670F"/>
    <w:rsid w:val="2D210212"/>
    <w:rsid w:val="2D241468"/>
    <w:rsid w:val="2D306B85"/>
    <w:rsid w:val="2D313196"/>
    <w:rsid w:val="2D323D75"/>
    <w:rsid w:val="2D3F06B2"/>
    <w:rsid w:val="2D400A9F"/>
    <w:rsid w:val="2D4117C3"/>
    <w:rsid w:val="2D4C43EC"/>
    <w:rsid w:val="2D540857"/>
    <w:rsid w:val="2D590555"/>
    <w:rsid w:val="2D5F1580"/>
    <w:rsid w:val="2D621C05"/>
    <w:rsid w:val="2D621DCA"/>
    <w:rsid w:val="2D726428"/>
    <w:rsid w:val="2D770975"/>
    <w:rsid w:val="2D7821C5"/>
    <w:rsid w:val="2D7A06F1"/>
    <w:rsid w:val="2D8151A4"/>
    <w:rsid w:val="2D862928"/>
    <w:rsid w:val="2D885DEC"/>
    <w:rsid w:val="2D8963CF"/>
    <w:rsid w:val="2D990460"/>
    <w:rsid w:val="2DA02E9C"/>
    <w:rsid w:val="2DAB23F7"/>
    <w:rsid w:val="2DAC4350"/>
    <w:rsid w:val="2DAC4521"/>
    <w:rsid w:val="2DB14D8D"/>
    <w:rsid w:val="2DBA2E0B"/>
    <w:rsid w:val="2DBB1852"/>
    <w:rsid w:val="2DBF0C3E"/>
    <w:rsid w:val="2DBF1601"/>
    <w:rsid w:val="2DBF44A4"/>
    <w:rsid w:val="2DBF4C3A"/>
    <w:rsid w:val="2DC244A1"/>
    <w:rsid w:val="2DC464AC"/>
    <w:rsid w:val="2DC74F1E"/>
    <w:rsid w:val="2DCC6A65"/>
    <w:rsid w:val="2DD06A7C"/>
    <w:rsid w:val="2DD06AF3"/>
    <w:rsid w:val="2DD6356E"/>
    <w:rsid w:val="2DD801AB"/>
    <w:rsid w:val="2DDD1D4C"/>
    <w:rsid w:val="2DE66249"/>
    <w:rsid w:val="2DE8041D"/>
    <w:rsid w:val="2DEA21A7"/>
    <w:rsid w:val="2DEF4DB1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B600A"/>
    <w:rsid w:val="2E2F3046"/>
    <w:rsid w:val="2E302808"/>
    <w:rsid w:val="2E375FAB"/>
    <w:rsid w:val="2E3A3030"/>
    <w:rsid w:val="2E3C084B"/>
    <w:rsid w:val="2E3E6C2A"/>
    <w:rsid w:val="2E46069F"/>
    <w:rsid w:val="2E466751"/>
    <w:rsid w:val="2E4B21B3"/>
    <w:rsid w:val="2E553370"/>
    <w:rsid w:val="2E556C0A"/>
    <w:rsid w:val="2E5608F9"/>
    <w:rsid w:val="2E570E04"/>
    <w:rsid w:val="2E58322D"/>
    <w:rsid w:val="2E59206F"/>
    <w:rsid w:val="2E601EB6"/>
    <w:rsid w:val="2E6626EB"/>
    <w:rsid w:val="2E6703F9"/>
    <w:rsid w:val="2E6B29AA"/>
    <w:rsid w:val="2E6F4813"/>
    <w:rsid w:val="2E705752"/>
    <w:rsid w:val="2E7207E5"/>
    <w:rsid w:val="2E736411"/>
    <w:rsid w:val="2E7622E7"/>
    <w:rsid w:val="2E791B9C"/>
    <w:rsid w:val="2E7A5E34"/>
    <w:rsid w:val="2E7B51F7"/>
    <w:rsid w:val="2E7B65BB"/>
    <w:rsid w:val="2E807459"/>
    <w:rsid w:val="2E855C37"/>
    <w:rsid w:val="2E884911"/>
    <w:rsid w:val="2E8863A8"/>
    <w:rsid w:val="2E8B3A26"/>
    <w:rsid w:val="2E8C7BEE"/>
    <w:rsid w:val="2E8F09A4"/>
    <w:rsid w:val="2E914A07"/>
    <w:rsid w:val="2E966CD8"/>
    <w:rsid w:val="2E993370"/>
    <w:rsid w:val="2E9A086A"/>
    <w:rsid w:val="2E9A69ED"/>
    <w:rsid w:val="2E9B22A9"/>
    <w:rsid w:val="2EA049A8"/>
    <w:rsid w:val="2EA26ABE"/>
    <w:rsid w:val="2EA72F10"/>
    <w:rsid w:val="2EA74B75"/>
    <w:rsid w:val="2EAE74D5"/>
    <w:rsid w:val="2EB61295"/>
    <w:rsid w:val="2EB941A6"/>
    <w:rsid w:val="2EC414ED"/>
    <w:rsid w:val="2EC71A13"/>
    <w:rsid w:val="2EC71DCC"/>
    <w:rsid w:val="2EC722DC"/>
    <w:rsid w:val="2EC9437A"/>
    <w:rsid w:val="2ED6247B"/>
    <w:rsid w:val="2EDC714E"/>
    <w:rsid w:val="2EEA307E"/>
    <w:rsid w:val="2EEF6737"/>
    <w:rsid w:val="2EF276DC"/>
    <w:rsid w:val="2EF53C20"/>
    <w:rsid w:val="2EF6291B"/>
    <w:rsid w:val="2EFC5DDD"/>
    <w:rsid w:val="2EFF0563"/>
    <w:rsid w:val="2F002CCF"/>
    <w:rsid w:val="2F0160A3"/>
    <w:rsid w:val="2F172C53"/>
    <w:rsid w:val="2F18561C"/>
    <w:rsid w:val="2F1A491A"/>
    <w:rsid w:val="2F1B1230"/>
    <w:rsid w:val="2F1C3DF5"/>
    <w:rsid w:val="2F284812"/>
    <w:rsid w:val="2F2960CC"/>
    <w:rsid w:val="2F2F3886"/>
    <w:rsid w:val="2F2F3D52"/>
    <w:rsid w:val="2F3603F7"/>
    <w:rsid w:val="2F3B7B8B"/>
    <w:rsid w:val="2F3D481A"/>
    <w:rsid w:val="2F407763"/>
    <w:rsid w:val="2F417C99"/>
    <w:rsid w:val="2F44254B"/>
    <w:rsid w:val="2F4530B9"/>
    <w:rsid w:val="2F4B7821"/>
    <w:rsid w:val="2F4D774F"/>
    <w:rsid w:val="2F526911"/>
    <w:rsid w:val="2F540736"/>
    <w:rsid w:val="2F5741FD"/>
    <w:rsid w:val="2F57587A"/>
    <w:rsid w:val="2F59227E"/>
    <w:rsid w:val="2F5D7D41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65C66"/>
    <w:rsid w:val="2F881E8A"/>
    <w:rsid w:val="2F8E5F5C"/>
    <w:rsid w:val="2F921FAC"/>
    <w:rsid w:val="2F9F37BD"/>
    <w:rsid w:val="2FA12C61"/>
    <w:rsid w:val="2FA21231"/>
    <w:rsid w:val="2FAD4759"/>
    <w:rsid w:val="2FAD5866"/>
    <w:rsid w:val="2FAE1EFC"/>
    <w:rsid w:val="2FB4059E"/>
    <w:rsid w:val="2FB46FC7"/>
    <w:rsid w:val="2FB72249"/>
    <w:rsid w:val="2FB91323"/>
    <w:rsid w:val="2FBE6825"/>
    <w:rsid w:val="2FBF1A82"/>
    <w:rsid w:val="2FC6643E"/>
    <w:rsid w:val="2FCA07F7"/>
    <w:rsid w:val="2FCA0967"/>
    <w:rsid w:val="2FCE6A6F"/>
    <w:rsid w:val="2FD16532"/>
    <w:rsid w:val="2FD602BF"/>
    <w:rsid w:val="2FD6133F"/>
    <w:rsid w:val="2FD656B4"/>
    <w:rsid w:val="2FD7115C"/>
    <w:rsid w:val="2FD84674"/>
    <w:rsid w:val="2FD96B30"/>
    <w:rsid w:val="2FDB17E1"/>
    <w:rsid w:val="2FE15D9B"/>
    <w:rsid w:val="2FE20568"/>
    <w:rsid w:val="2FE37171"/>
    <w:rsid w:val="2FE7659F"/>
    <w:rsid w:val="2FF117AD"/>
    <w:rsid w:val="2FF17999"/>
    <w:rsid w:val="2FF335AC"/>
    <w:rsid w:val="2FF40BAE"/>
    <w:rsid w:val="2FF95633"/>
    <w:rsid w:val="2FFD391C"/>
    <w:rsid w:val="30010F70"/>
    <w:rsid w:val="300262D0"/>
    <w:rsid w:val="30054A6A"/>
    <w:rsid w:val="300F7F13"/>
    <w:rsid w:val="30146B19"/>
    <w:rsid w:val="30151A88"/>
    <w:rsid w:val="301C0A49"/>
    <w:rsid w:val="301E3C00"/>
    <w:rsid w:val="302757BF"/>
    <w:rsid w:val="30282928"/>
    <w:rsid w:val="302B29D4"/>
    <w:rsid w:val="302E1CAD"/>
    <w:rsid w:val="302F0C7E"/>
    <w:rsid w:val="30326A27"/>
    <w:rsid w:val="30354430"/>
    <w:rsid w:val="303B62EC"/>
    <w:rsid w:val="303F616B"/>
    <w:rsid w:val="30407A77"/>
    <w:rsid w:val="3042736A"/>
    <w:rsid w:val="3044003E"/>
    <w:rsid w:val="3045713F"/>
    <w:rsid w:val="304827AF"/>
    <w:rsid w:val="30486EA7"/>
    <w:rsid w:val="30500A5C"/>
    <w:rsid w:val="305208F2"/>
    <w:rsid w:val="305447A9"/>
    <w:rsid w:val="305F558E"/>
    <w:rsid w:val="306925E3"/>
    <w:rsid w:val="306B4848"/>
    <w:rsid w:val="30752E77"/>
    <w:rsid w:val="308018A6"/>
    <w:rsid w:val="30804E19"/>
    <w:rsid w:val="30890D41"/>
    <w:rsid w:val="3090288F"/>
    <w:rsid w:val="30952DAA"/>
    <w:rsid w:val="309B0CFB"/>
    <w:rsid w:val="309B2EEC"/>
    <w:rsid w:val="309E4272"/>
    <w:rsid w:val="30A3185C"/>
    <w:rsid w:val="30AE56DC"/>
    <w:rsid w:val="30B7307E"/>
    <w:rsid w:val="30BA49F8"/>
    <w:rsid w:val="30BB5407"/>
    <w:rsid w:val="30BC102E"/>
    <w:rsid w:val="30BF034E"/>
    <w:rsid w:val="30C21A0E"/>
    <w:rsid w:val="30CA4C35"/>
    <w:rsid w:val="30DC45E8"/>
    <w:rsid w:val="30DD6027"/>
    <w:rsid w:val="30DE16AB"/>
    <w:rsid w:val="30E1221A"/>
    <w:rsid w:val="30E734EF"/>
    <w:rsid w:val="30E81C16"/>
    <w:rsid w:val="30F24AB3"/>
    <w:rsid w:val="30F44A95"/>
    <w:rsid w:val="30F523E0"/>
    <w:rsid w:val="30F77A98"/>
    <w:rsid w:val="30FA21D8"/>
    <w:rsid w:val="30FC2A23"/>
    <w:rsid w:val="30FE17B7"/>
    <w:rsid w:val="31073097"/>
    <w:rsid w:val="31154308"/>
    <w:rsid w:val="31197ABC"/>
    <w:rsid w:val="311D5B14"/>
    <w:rsid w:val="311F43E0"/>
    <w:rsid w:val="312723F9"/>
    <w:rsid w:val="312A50DD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1503"/>
    <w:rsid w:val="31514FC5"/>
    <w:rsid w:val="31584385"/>
    <w:rsid w:val="315A16D7"/>
    <w:rsid w:val="315D7DEC"/>
    <w:rsid w:val="315F772D"/>
    <w:rsid w:val="31610A33"/>
    <w:rsid w:val="31624EDC"/>
    <w:rsid w:val="31647576"/>
    <w:rsid w:val="31660822"/>
    <w:rsid w:val="31665E5D"/>
    <w:rsid w:val="31672771"/>
    <w:rsid w:val="31675485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B3834"/>
    <w:rsid w:val="319D6381"/>
    <w:rsid w:val="31A53A0B"/>
    <w:rsid w:val="31A53B15"/>
    <w:rsid w:val="31A67487"/>
    <w:rsid w:val="31A7307B"/>
    <w:rsid w:val="31A94576"/>
    <w:rsid w:val="31AC04E5"/>
    <w:rsid w:val="31AC2EA3"/>
    <w:rsid w:val="31B152B7"/>
    <w:rsid w:val="31B23BA8"/>
    <w:rsid w:val="31C363A1"/>
    <w:rsid w:val="31CA5CF8"/>
    <w:rsid w:val="31CB26CD"/>
    <w:rsid w:val="31CF2CD1"/>
    <w:rsid w:val="31D06A52"/>
    <w:rsid w:val="31D216CC"/>
    <w:rsid w:val="31D37E65"/>
    <w:rsid w:val="31E302B9"/>
    <w:rsid w:val="31E83A8A"/>
    <w:rsid w:val="31F20023"/>
    <w:rsid w:val="31F31FF7"/>
    <w:rsid w:val="31F52FE4"/>
    <w:rsid w:val="31F536F7"/>
    <w:rsid w:val="31FA7AEE"/>
    <w:rsid w:val="31FB60C5"/>
    <w:rsid w:val="32021A78"/>
    <w:rsid w:val="3209100C"/>
    <w:rsid w:val="321E250B"/>
    <w:rsid w:val="32226597"/>
    <w:rsid w:val="322A02EE"/>
    <w:rsid w:val="322A5516"/>
    <w:rsid w:val="322B6C88"/>
    <w:rsid w:val="322C6DC4"/>
    <w:rsid w:val="3238698E"/>
    <w:rsid w:val="323E5B9E"/>
    <w:rsid w:val="32435AC2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0B9C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A3DD6"/>
    <w:rsid w:val="327E6AD8"/>
    <w:rsid w:val="327F4D4C"/>
    <w:rsid w:val="328301EA"/>
    <w:rsid w:val="32864FED"/>
    <w:rsid w:val="32926F1E"/>
    <w:rsid w:val="32946A84"/>
    <w:rsid w:val="329747D6"/>
    <w:rsid w:val="329B3044"/>
    <w:rsid w:val="32AC6196"/>
    <w:rsid w:val="32AF5A06"/>
    <w:rsid w:val="32B22C9D"/>
    <w:rsid w:val="32B50757"/>
    <w:rsid w:val="32BA631C"/>
    <w:rsid w:val="32BC6631"/>
    <w:rsid w:val="32C05B65"/>
    <w:rsid w:val="32C6418D"/>
    <w:rsid w:val="32C97287"/>
    <w:rsid w:val="32CA66FC"/>
    <w:rsid w:val="32CF3588"/>
    <w:rsid w:val="32D14A7F"/>
    <w:rsid w:val="32D26AE6"/>
    <w:rsid w:val="32D733FA"/>
    <w:rsid w:val="32DE353D"/>
    <w:rsid w:val="32E148E8"/>
    <w:rsid w:val="32E343F6"/>
    <w:rsid w:val="32E921F0"/>
    <w:rsid w:val="32EE5A1E"/>
    <w:rsid w:val="32EF7641"/>
    <w:rsid w:val="32F76D5D"/>
    <w:rsid w:val="32F86450"/>
    <w:rsid w:val="330066D7"/>
    <w:rsid w:val="330244A4"/>
    <w:rsid w:val="3304026E"/>
    <w:rsid w:val="33066388"/>
    <w:rsid w:val="330F1E44"/>
    <w:rsid w:val="331747E7"/>
    <w:rsid w:val="331A72C6"/>
    <w:rsid w:val="331B37C6"/>
    <w:rsid w:val="331C390F"/>
    <w:rsid w:val="33222F7E"/>
    <w:rsid w:val="3330731C"/>
    <w:rsid w:val="33312719"/>
    <w:rsid w:val="333A0536"/>
    <w:rsid w:val="333C14EA"/>
    <w:rsid w:val="333E0FE1"/>
    <w:rsid w:val="333F4C47"/>
    <w:rsid w:val="333F6941"/>
    <w:rsid w:val="33444CAD"/>
    <w:rsid w:val="3345398B"/>
    <w:rsid w:val="334801AD"/>
    <w:rsid w:val="334D7767"/>
    <w:rsid w:val="334F107C"/>
    <w:rsid w:val="33610DDA"/>
    <w:rsid w:val="3362171F"/>
    <w:rsid w:val="3366319E"/>
    <w:rsid w:val="336A11D9"/>
    <w:rsid w:val="336C2B69"/>
    <w:rsid w:val="336F4D66"/>
    <w:rsid w:val="336F5120"/>
    <w:rsid w:val="337009B5"/>
    <w:rsid w:val="337333AD"/>
    <w:rsid w:val="33767D1F"/>
    <w:rsid w:val="337F446B"/>
    <w:rsid w:val="338D4CD1"/>
    <w:rsid w:val="338E29B0"/>
    <w:rsid w:val="338F74B8"/>
    <w:rsid w:val="3390342D"/>
    <w:rsid w:val="339060B1"/>
    <w:rsid w:val="33907648"/>
    <w:rsid w:val="33924A39"/>
    <w:rsid w:val="3397281E"/>
    <w:rsid w:val="339902E6"/>
    <w:rsid w:val="33995D75"/>
    <w:rsid w:val="339D35FC"/>
    <w:rsid w:val="33A156DE"/>
    <w:rsid w:val="33B52233"/>
    <w:rsid w:val="33B70359"/>
    <w:rsid w:val="33BA1B32"/>
    <w:rsid w:val="33BE01F6"/>
    <w:rsid w:val="33BF7141"/>
    <w:rsid w:val="33CB205A"/>
    <w:rsid w:val="33D31CFB"/>
    <w:rsid w:val="33D451B9"/>
    <w:rsid w:val="33E00D4C"/>
    <w:rsid w:val="33E20DF0"/>
    <w:rsid w:val="33E570DD"/>
    <w:rsid w:val="33E741CB"/>
    <w:rsid w:val="33E76A59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11F7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3755B"/>
    <w:rsid w:val="34343D6C"/>
    <w:rsid w:val="34347DC5"/>
    <w:rsid w:val="343654AF"/>
    <w:rsid w:val="34380493"/>
    <w:rsid w:val="34463967"/>
    <w:rsid w:val="34491874"/>
    <w:rsid w:val="344B64FE"/>
    <w:rsid w:val="344C08D2"/>
    <w:rsid w:val="344D23F9"/>
    <w:rsid w:val="345543D1"/>
    <w:rsid w:val="34564E8B"/>
    <w:rsid w:val="345A1F55"/>
    <w:rsid w:val="345A7367"/>
    <w:rsid w:val="345D2CD0"/>
    <w:rsid w:val="346C0AEA"/>
    <w:rsid w:val="346F27C6"/>
    <w:rsid w:val="3473748E"/>
    <w:rsid w:val="3474594A"/>
    <w:rsid w:val="347F540F"/>
    <w:rsid w:val="34863322"/>
    <w:rsid w:val="34885DB3"/>
    <w:rsid w:val="348F0ED3"/>
    <w:rsid w:val="348F7A0E"/>
    <w:rsid w:val="34902BCC"/>
    <w:rsid w:val="34975090"/>
    <w:rsid w:val="349A0B7D"/>
    <w:rsid w:val="349B0F5D"/>
    <w:rsid w:val="349B2BDB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83EF3"/>
    <w:rsid w:val="34F953E0"/>
    <w:rsid w:val="34FB3AF7"/>
    <w:rsid w:val="34FF2166"/>
    <w:rsid w:val="35000B5A"/>
    <w:rsid w:val="35021CC3"/>
    <w:rsid w:val="3503286C"/>
    <w:rsid w:val="350A773D"/>
    <w:rsid w:val="350B69C5"/>
    <w:rsid w:val="350F2D16"/>
    <w:rsid w:val="351C075B"/>
    <w:rsid w:val="351E33A2"/>
    <w:rsid w:val="35200E70"/>
    <w:rsid w:val="352147D7"/>
    <w:rsid w:val="352260F8"/>
    <w:rsid w:val="35233F18"/>
    <w:rsid w:val="352349AE"/>
    <w:rsid w:val="3524348B"/>
    <w:rsid w:val="35295D65"/>
    <w:rsid w:val="352B5169"/>
    <w:rsid w:val="353230EA"/>
    <w:rsid w:val="35333FF2"/>
    <w:rsid w:val="35364962"/>
    <w:rsid w:val="353834AB"/>
    <w:rsid w:val="3539596F"/>
    <w:rsid w:val="353C4905"/>
    <w:rsid w:val="353C75ED"/>
    <w:rsid w:val="353E791E"/>
    <w:rsid w:val="354008AB"/>
    <w:rsid w:val="3543265C"/>
    <w:rsid w:val="354966A2"/>
    <w:rsid w:val="354C7B38"/>
    <w:rsid w:val="354E496E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1FBD"/>
    <w:rsid w:val="355D687A"/>
    <w:rsid w:val="355E0A7F"/>
    <w:rsid w:val="356161F3"/>
    <w:rsid w:val="356849C3"/>
    <w:rsid w:val="35684E2E"/>
    <w:rsid w:val="35691707"/>
    <w:rsid w:val="356A4D65"/>
    <w:rsid w:val="356D2458"/>
    <w:rsid w:val="35744059"/>
    <w:rsid w:val="35771AC2"/>
    <w:rsid w:val="357960B4"/>
    <w:rsid w:val="35796C07"/>
    <w:rsid w:val="358323BB"/>
    <w:rsid w:val="358618B0"/>
    <w:rsid w:val="3589285D"/>
    <w:rsid w:val="358D7493"/>
    <w:rsid w:val="35967E5E"/>
    <w:rsid w:val="359C1F6C"/>
    <w:rsid w:val="35A02A2E"/>
    <w:rsid w:val="35A0338E"/>
    <w:rsid w:val="35A16611"/>
    <w:rsid w:val="35A31A0A"/>
    <w:rsid w:val="35A57D9C"/>
    <w:rsid w:val="35A974EC"/>
    <w:rsid w:val="35AB5D7D"/>
    <w:rsid w:val="35B2764E"/>
    <w:rsid w:val="35B31B82"/>
    <w:rsid w:val="35C154C0"/>
    <w:rsid w:val="35C7584B"/>
    <w:rsid w:val="35C778E0"/>
    <w:rsid w:val="35CB384D"/>
    <w:rsid w:val="35D2581D"/>
    <w:rsid w:val="35D31DE1"/>
    <w:rsid w:val="35D361F7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4474D"/>
    <w:rsid w:val="36077B5A"/>
    <w:rsid w:val="36094413"/>
    <w:rsid w:val="360B5E16"/>
    <w:rsid w:val="36101A49"/>
    <w:rsid w:val="36163688"/>
    <w:rsid w:val="361A2F27"/>
    <w:rsid w:val="3624711B"/>
    <w:rsid w:val="36254D15"/>
    <w:rsid w:val="36265F04"/>
    <w:rsid w:val="36266913"/>
    <w:rsid w:val="362952D6"/>
    <w:rsid w:val="36297754"/>
    <w:rsid w:val="362C64F3"/>
    <w:rsid w:val="362F3A87"/>
    <w:rsid w:val="363210F7"/>
    <w:rsid w:val="363F4D43"/>
    <w:rsid w:val="363F5927"/>
    <w:rsid w:val="3640112F"/>
    <w:rsid w:val="36407BF2"/>
    <w:rsid w:val="36486576"/>
    <w:rsid w:val="364A08D8"/>
    <w:rsid w:val="364B2312"/>
    <w:rsid w:val="364F7BB1"/>
    <w:rsid w:val="365955CF"/>
    <w:rsid w:val="365F0FC3"/>
    <w:rsid w:val="365F765A"/>
    <w:rsid w:val="36627C0A"/>
    <w:rsid w:val="36642D30"/>
    <w:rsid w:val="36693B36"/>
    <w:rsid w:val="366B0AAA"/>
    <w:rsid w:val="366B6257"/>
    <w:rsid w:val="366D49A8"/>
    <w:rsid w:val="366D79E2"/>
    <w:rsid w:val="36701C31"/>
    <w:rsid w:val="36720A4C"/>
    <w:rsid w:val="367326DC"/>
    <w:rsid w:val="36744C1F"/>
    <w:rsid w:val="36752210"/>
    <w:rsid w:val="367F7695"/>
    <w:rsid w:val="3681695C"/>
    <w:rsid w:val="36820E97"/>
    <w:rsid w:val="36884498"/>
    <w:rsid w:val="368B685A"/>
    <w:rsid w:val="368C78C2"/>
    <w:rsid w:val="36922B55"/>
    <w:rsid w:val="36991125"/>
    <w:rsid w:val="369C60C5"/>
    <w:rsid w:val="369E44B4"/>
    <w:rsid w:val="369F506B"/>
    <w:rsid w:val="36A21096"/>
    <w:rsid w:val="36A312B2"/>
    <w:rsid w:val="36A35C4C"/>
    <w:rsid w:val="36A5021A"/>
    <w:rsid w:val="36A9265A"/>
    <w:rsid w:val="36A9393B"/>
    <w:rsid w:val="36AA239C"/>
    <w:rsid w:val="36B121C7"/>
    <w:rsid w:val="36B2486C"/>
    <w:rsid w:val="36B307B1"/>
    <w:rsid w:val="36BA14F4"/>
    <w:rsid w:val="36C13010"/>
    <w:rsid w:val="36C45C2A"/>
    <w:rsid w:val="36CB04A2"/>
    <w:rsid w:val="36D009E5"/>
    <w:rsid w:val="36D27C18"/>
    <w:rsid w:val="36D468D8"/>
    <w:rsid w:val="36D512A9"/>
    <w:rsid w:val="36D60E9D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668C1"/>
    <w:rsid w:val="36F902E0"/>
    <w:rsid w:val="37002C93"/>
    <w:rsid w:val="37021B28"/>
    <w:rsid w:val="37086DBC"/>
    <w:rsid w:val="370974B4"/>
    <w:rsid w:val="370D0F30"/>
    <w:rsid w:val="370E7190"/>
    <w:rsid w:val="37126487"/>
    <w:rsid w:val="371A5A8E"/>
    <w:rsid w:val="371B03AE"/>
    <w:rsid w:val="371E6151"/>
    <w:rsid w:val="37200042"/>
    <w:rsid w:val="3723227C"/>
    <w:rsid w:val="37271A7B"/>
    <w:rsid w:val="37277663"/>
    <w:rsid w:val="372A07F2"/>
    <w:rsid w:val="37342518"/>
    <w:rsid w:val="37357964"/>
    <w:rsid w:val="373757CA"/>
    <w:rsid w:val="373B5161"/>
    <w:rsid w:val="373D6F58"/>
    <w:rsid w:val="373E3020"/>
    <w:rsid w:val="37405E9D"/>
    <w:rsid w:val="37446333"/>
    <w:rsid w:val="37446A77"/>
    <w:rsid w:val="374D0B20"/>
    <w:rsid w:val="37557969"/>
    <w:rsid w:val="375D4473"/>
    <w:rsid w:val="37615F3C"/>
    <w:rsid w:val="37663E25"/>
    <w:rsid w:val="37674D60"/>
    <w:rsid w:val="376B106B"/>
    <w:rsid w:val="376C2F79"/>
    <w:rsid w:val="376D20BF"/>
    <w:rsid w:val="377963D6"/>
    <w:rsid w:val="377A5D14"/>
    <w:rsid w:val="377B3E41"/>
    <w:rsid w:val="378075A4"/>
    <w:rsid w:val="3783595B"/>
    <w:rsid w:val="37840F0B"/>
    <w:rsid w:val="37870C56"/>
    <w:rsid w:val="378772DD"/>
    <w:rsid w:val="378917C1"/>
    <w:rsid w:val="378A731A"/>
    <w:rsid w:val="378E3617"/>
    <w:rsid w:val="37931A90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B1830"/>
    <w:rsid w:val="37CC231E"/>
    <w:rsid w:val="37CC50A4"/>
    <w:rsid w:val="37D644F2"/>
    <w:rsid w:val="37E22653"/>
    <w:rsid w:val="37E81D8A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0EB7"/>
    <w:rsid w:val="381D5340"/>
    <w:rsid w:val="382150C9"/>
    <w:rsid w:val="382372FE"/>
    <w:rsid w:val="38246750"/>
    <w:rsid w:val="38284CDE"/>
    <w:rsid w:val="382872AC"/>
    <w:rsid w:val="38290CA5"/>
    <w:rsid w:val="382D297A"/>
    <w:rsid w:val="382F19E6"/>
    <w:rsid w:val="38336594"/>
    <w:rsid w:val="383B2EED"/>
    <w:rsid w:val="383C2155"/>
    <w:rsid w:val="38463F5F"/>
    <w:rsid w:val="384C2D57"/>
    <w:rsid w:val="38557E21"/>
    <w:rsid w:val="3856501D"/>
    <w:rsid w:val="38590DD6"/>
    <w:rsid w:val="385F47DB"/>
    <w:rsid w:val="386777DB"/>
    <w:rsid w:val="38681F18"/>
    <w:rsid w:val="38693A96"/>
    <w:rsid w:val="386A1921"/>
    <w:rsid w:val="386B38FB"/>
    <w:rsid w:val="386B418F"/>
    <w:rsid w:val="386D028E"/>
    <w:rsid w:val="38747711"/>
    <w:rsid w:val="38775820"/>
    <w:rsid w:val="387F0A30"/>
    <w:rsid w:val="38822AC1"/>
    <w:rsid w:val="388574CD"/>
    <w:rsid w:val="38876F05"/>
    <w:rsid w:val="38894DA5"/>
    <w:rsid w:val="388B047F"/>
    <w:rsid w:val="389121D9"/>
    <w:rsid w:val="38913DAB"/>
    <w:rsid w:val="38962777"/>
    <w:rsid w:val="38981AB5"/>
    <w:rsid w:val="38A30506"/>
    <w:rsid w:val="38A40C18"/>
    <w:rsid w:val="38A421A6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D05F26"/>
    <w:rsid w:val="38D124F5"/>
    <w:rsid w:val="38D504F4"/>
    <w:rsid w:val="38D828C2"/>
    <w:rsid w:val="38D95A84"/>
    <w:rsid w:val="38D96E88"/>
    <w:rsid w:val="38E11AA1"/>
    <w:rsid w:val="38E45926"/>
    <w:rsid w:val="38E46191"/>
    <w:rsid w:val="38E61383"/>
    <w:rsid w:val="38E667BA"/>
    <w:rsid w:val="38EB7945"/>
    <w:rsid w:val="38EC260C"/>
    <w:rsid w:val="38EF0DB7"/>
    <w:rsid w:val="38F50C85"/>
    <w:rsid w:val="38FB1FB4"/>
    <w:rsid w:val="39065A02"/>
    <w:rsid w:val="390B6245"/>
    <w:rsid w:val="39105718"/>
    <w:rsid w:val="39144131"/>
    <w:rsid w:val="39147611"/>
    <w:rsid w:val="392B6A4C"/>
    <w:rsid w:val="39301A51"/>
    <w:rsid w:val="393232FB"/>
    <w:rsid w:val="393544DD"/>
    <w:rsid w:val="393962EC"/>
    <w:rsid w:val="393F6CD7"/>
    <w:rsid w:val="39457868"/>
    <w:rsid w:val="394620D9"/>
    <w:rsid w:val="39462EDC"/>
    <w:rsid w:val="3947398A"/>
    <w:rsid w:val="39476F76"/>
    <w:rsid w:val="394935B8"/>
    <w:rsid w:val="394C557A"/>
    <w:rsid w:val="3952190F"/>
    <w:rsid w:val="39541117"/>
    <w:rsid w:val="395737C8"/>
    <w:rsid w:val="395753F2"/>
    <w:rsid w:val="395771BA"/>
    <w:rsid w:val="395811AF"/>
    <w:rsid w:val="395B1104"/>
    <w:rsid w:val="395C4BFF"/>
    <w:rsid w:val="395D2C17"/>
    <w:rsid w:val="395D360D"/>
    <w:rsid w:val="39676A41"/>
    <w:rsid w:val="39686D44"/>
    <w:rsid w:val="39695DEF"/>
    <w:rsid w:val="3973175F"/>
    <w:rsid w:val="39762B94"/>
    <w:rsid w:val="39763CB3"/>
    <w:rsid w:val="397E700C"/>
    <w:rsid w:val="3982182E"/>
    <w:rsid w:val="39834074"/>
    <w:rsid w:val="39885108"/>
    <w:rsid w:val="398A2308"/>
    <w:rsid w:val="39907940"/>
    <w:rsid w:val="399602F5"/>
    <w:rsid w:val="399B5B0D"/>
    <w:rsid w:val="39A05979"/>
    <w:rsid w:val="39A60707"/>
    <w:rsid w:val="39A90F14"/>
    <w:rsid w:val="39AA02D2"/>
    <w:rsid w:val="39AB5689"/>
    <w:rsid w:val="39AC2AE5"/>
    <w:rsid w:val="39B747A8"/>
    <w:rsid w:val="39BB78F7"/>
    <w:rsid w:val="39BC428E"/>
    <w:rsid w:val="39BD1602"/>
    <w:rsid w:val="39BF2BB7"/>
    <w:rsid w:val="39C40E4F"/>
    <w:rsid w:val="39C46549"/>
    <w:rsid w:val="39C567BD"/>
    <w:rsid w:val="39C64F75"/>
    <w:rsid w:val="39CA1A60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EF5EC0"/>
    <w:rsid w:val="39F07D03"/>
    <w:rsid w:val="39FD2FB3"/>
    <w:rsid w:val="3A026596"/>
    <w:rsid w:val="3A053C69"/>
    <w:rsid w:val="3A082ABE"/>
    <w:rsid w:val="3A0A6393"/>
    <w:rsid w:val="3A0C25C8"/>
    <w:rsid w:val="3A0E18F6"/>
    <w:rsid w:val="3A0E766B"/>
    <w:rsid w:val="3A1122D3"/>
    <w:rsid w:val="3A147CB6"/>
    <w:rsid w:val="3A181AC2"/>
    <w:rsid w:val="3A1A155D"/>
    <w:rsid w:val="3A1A5D0A"/>
    <w:rsid w:val="3A1D4380"/>
    <w:rsid w:val="3A237175"/>
    <w:rsid w:val="3A264A9F"/>
    <w:rsid w:val="3A2B2AA6"/>
    <w:rsid w:val="3A2E67B0"/>
    <w:rsid w:val="3A3D5DAF"/>
    <w:rsid w:val="3A443D4B"/>
    <w:rsid w:val="3A543180"/>
    <w:rsid w:val="3A5D0FAB"/>
    <w:rsid w:val="3A616CAD"/>
    <w:rsid w:val="3A6D7BA9"/>
    <w:rsid w:val="3A711C68"/>
    <w:rsid w:val="3A7927E8"/>
    <w:rsid w:val="3A796E46"/>
    <w:rsid w:val="3A7C159F"/>
    <w:rsid w:val="3A802D4A"/>
    <w:rsid w:val="3A81194F"/>
    <w:rsid w:val="3A826514"/>
    <w:rsid w:val="3A8B3C77"/>
    <w:rsid w:val="3A8F44F0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26041"/>
    <w:rsid w:val="3ACE18D2"/>
    <w:rsid w:val="3ACE7D16"/>
    <w:rsid w:val="3AD56DB6"/>
    <w:rsid w:val="3AD601A1"/>
    <w:rsid w:val="3AD72F96"/>
    <w:rsid w:val="3AD73D23"/>
    <w:rsid w:val="3ADE65D8"/>
    <w:rsid w:val="3AEE596A"/>
    <w:rsid w:val="3AF05C24"/>
    <w:rsid w:val="3AF47143"/>
    <w:rsid w:val="3AF90FF9"/>
    <w:rsid w:val="3AF932C9"/>
    <w:rsid w:val="3AFD37D0"/>
    <w:rsid w:val="3B016EE9"/>
    <w:rsid w:val="3B031466"/>
    <w:rsid w:val="3B075C4E"/>
    <w:rsid w:val="3B081410"/>
    <w:rsid w:val="3B0C7A7D"/>
    <w:rsid w:val="3B0D67FF"/>
    <w:rsid w:val="3B0E6B93"/>
    <w:rsid w:val="3B0F2219"/>
    <w:rsid w:val="3B130528"/>
    <w:rsid w:val="3B132406"/>
    <w:rsid w:val="3B1703B9"/>
    <w:rsid w:val="3B1860E7"/>
    <w:rsid w:val="3B1B0093"/>
    <w:rsid w:val="3B1D6A80"/>
    <w:rsid w:val="3B1F4E1B"/>
    <w:rsid w:val="3B225CA4"/>
    <w:rsid w:val="3B2356A8"/>
    <w:rsid w:val="3B2372A4"/>
    <w:rsid w:val="3B2806D1"/>
    <w:rsid w:val="3B2908B6"/>
    <w:rsid w:val="3B2D161A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D5AE8"/>
    <w:rsid w:val="3B6F5B73"/>
    <w:rsid w:val="3B70725E"/>
    <w:rsid w:val="3B712589"/>
    <w:rsid w:val="3B7236B3"/>
    <w:rsid w:val="3B7B1D0B"/>
    <w:rsid w:val="3B7F2427"/>
    <w:rsid w:val="3B850B78"/>
    <w:rsid w:val="3B86470F"/>
    <w:rsid w:val="3B873119"/>
    <w:rsid w:val="3B900E83"/>
    <w:rsid w:val="3B927017"/>
    <w:rsid w:val="3B9A4A30"/>
    <w:rsid w:val="3B9C2663"/>
    <w:rsid w:val="3B9C285E"/>
    <w:rsid w:val="3BA17E84"/>
    <w:rsid w:val="3BA35FC1"/>
    <w:rsid w:val="3BA566FD"/>
    <w:rsid w:val="3BA7008A"/>
    <w:rsid w:val="3BA81F4F"/>
    <w:rsid w:val="3BAF052C"/>
    <w:rsid w:val="3BB40DC9"/>
    <w:rsid w:val="3BB47D9F"/>
    <w:rsid w:val="3BB8361B"/>
    <w:rsid w:val="3BBB0F23"/>
    <w:rsid w:val="3BC2076D"/>
    <w:rsid w:val="3BC71A5A"/>
    <w:rsid w:val="3BD039A1"/>
    <w:rsid w:val="3BD16A31"/>
    <w:rsid w:val="3BD40BDF"/>
    <w:rsid w:val="3BD825CC"/>
    <w:rsid w:val="3BDB4BB2"/>
    <w:rsid w:val="3BDE5F43"/>
    <w:rsid w:val="3BE253C4"/>
    <w:rsid w:val="3BE6675A"/>
    <w:rsid w:val="3BE73A1E"/>
    <w:rsid w:val="3BE745F7"/>
    <w:rsid w:val="3BF10AAD"/>
    <w:rsid w:val="3BF13FB8"/>
    <w:rsid w:val="3BF22C4A"/>
    <w:rsid w:val="3BFA10FC"/>
    <w:rsid w:val="3C015002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B14F3"/>
    <w:rsid w:val="3C1C0729"/>
    <w:rsid w:val="3C1E1E84"/>
    <w:rsid w:val="3C1E391D"/>
    <w:rsid w:val="3C21000D"/>
    <w:rsid w:val="3C237821"/>
    <w:rsid w:val="3C294498"/>
    <w:rsid w:val="3C2A1C6F"/>
    <w:rsid w:val="3C2D5003"/>
    <w:rsid w:val="3C2F01C0"/>
    <w:rsid w:val="3C333216"/>
    <w:rsid w:val="3C36018F"/>
    <w:rsid w:val="3C3A7F01"/>
    <w:rsid w:val="3C3B0B4B"/>
    <w:rsid w:val="3C3D016E"/>
    <w:rsid w:val="3C4864AA"/>
    <w:rsid w:val="3C49796D"/>
    <w:rsid w:val="3C4F7D80"/>
    <w:rsid w:val="3C544F38"/>
    <w:rsid w:val="3C5475AD"/>
    <w:rsid w:val="3C591787"/>
    <w:rsid w:val="3C64689F"/>
    <w:rsid w:val="3C656083"/>
    <w:rsid w:val="3C6E7D4D"/>
    <w:rsid w:val="3C740DAA"/>
    <w:rsid w:val="3C750E34"/>
    <w:rsid w:val="3C7A7CE8"/>
    <w:rsid w:val="3C7E65EC"/>
    <w:rsid w:val="3C805BCF"/>
    <w:rsid w:val="3C812838"/>
    <w:rsid w:val="3C826AA5"/>
    <w:rsid w:val="3C8555A2"/>
    <w:rsid w:val="3C867450"/>
    <w:rsid w:val="3C915B7E"/>
    <w:rsid w:val="3C971009"/>
    <w:rsid w:val="3C9E29B3"/>
    <w:rsid w:val="3C9E64A0"/>
    <w:rsid w:val="3CA159BD"/>
    <w:rsid w:val="3CA41337"/>
    <w:rsid w:val="3CA95FB0"/>
    <w:rsid w:val="3CAA38C3"/>
    <w:rsid w:val="3CAA5481"/>
    <w:rsid w:val="3CAC1109"/>
    <w:rsid w:val="3CB338D6"/>
    <w:rsid w:val="3CB36CF4"/>
    <w:rsid w:val="3CB4494B"/>
    <w:rsid w:val="3CB61240"/>
    <w:rsid w:val="3CB77F4E"/>
    <w:rsid w:val="3CB94E15"/>
    <w:rsid w:val="3CBA5DA4"/>
    <w:rsid w:val="3CBA78F5"/>
    <w:rsid w:val="3CBC59A4"/>
    <w:rsid w:val="3CBD5A0F"/>
    <w:rsid w:val="3CBF5299"/>
    <w:rsid w:val="3CBF7818"/>
    <w:rsid w:val="3CC26B63"/>
    <w:rsid w:val="3CC42B41"/>
    <w:rsid w:val="3CC71C25"/>
    <w:rsid w:val="3CCC4D4D"/>
    <w:rsid w:val="3CCD554A"/>
    <w:rsid w:val="3CCD7DE2"/>
    <w:rsid w:val="3CCE0448"/>
    <w:rsid w:val="3CD71E34"/>
    <w:rsid w:val="3CD93A3D"/>
    <w:rsid w:val="3CDB5D82"/>
    <w:rsid w:val="3CDE394C"/>
    <w:rsid w:val="3CE536FA"/>
    <w:rsid w:val="3CE54B9F"/>
    <w:rsid w:val="3CE55273"/>
    <w:rsid w:val="3CE86761"/>
    <w:rsid w:val="3CE928E8"/>
    <w:rsid w:val="3CEB0B98"/>
    <w:rsid w:val="3CEC51B9"/>
    <w:rsid w:val="3CF619DB"/>
    <w:rsid w:val="3CF86E9C"/>
    <w:rsid w:val="3CF87328"/>
    <w:rsid w:val="3CFD37E7"/>
    <w:rsid w:val="3CFE44BF"/>
    <w:rsid w:val="3D01412D"/>
    <w:rsid w:val="3D024FBC"/>
    <w:rsid w:val="3D035272"/>
    <w:rsid w:val="3D066384"/>
    <w:rsid w:val="3D094411"/>
    <w:rsid w:val="3D0B7E6F"/>
    <w:rsid w:val="3D0F1231"/>
    <w:rsid w:val="3D113769"/>
    <w:rsid w:val="3D130342"/>
    <w:rsid w:val="3D163A6F"/>
    <w:rsid w:val="3D184661"/>
    <w:rsid w:val="3D200D7C"/>
    <w:rsid w:val="3D233D0C"/>
    <w:rsid w:val="3D25699B"/>
    <w:rsid w:val="3D260E53"/>
    <w:rsid w:val="3D272F24"/>
    <w:rsid w:val="3D2A76C4"/>
    <w:rsid w:val="3D2C61BC"/>
    <w:rsid w:val="3D2F3604"/>
    <w:rsid w:val="3D2F4437"/>
    <w:rsid w:val="3D3662C4"/>
    <w:rsid w:val="3D47670E"/>
    <w:rsid w:val="3D4A3942"/>
    <w:rsid w:val="3D4D7CF8"/>
    <w:rsid w:val="3D5324D3"/>
    <w:rsid w:val="3D577E43"/>
    <w:rsid w:val="3D58163A"/>
    <w:rsid w:val="3D5A05E2"/>
    <w:rsid w:val="3D5C3C87"/>
    <w:rsid w:val="3D5C63D4"/>
    <w:rsid w:val="3D5E50E6"/>
    <w:rsid w:val="3D5F6029"/>
    <w:rsid w:val="3D611CC7"/>
    <w:rsid w:val="3D6223C0"/>
    <w:rsid w:val="3D641D7A"/>
    <w:rsid w:val="3D64203D"/>
    <w:rsid w:val="3D6F5F24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8B088C"/>
    <w:rsid w:val="3D8E0BF2"/>
    <w:rsid w:val="3D917A42"/>
    <w:rsid w:val="3D9816B4"/>
    <w:rsid w:val="3D990197"/>
    <w:rsid w:val="3D9A0655"/>
    <w:rsid w:val="3D9D4DFB"/>
    <w:rsid w:val="3DA059A7"/>
    <w:rsid w:val="3DA22306"/>
    <w:rsid w:val="3DA65901"/>
    <w:rsid w:val="3DA85E78"/>
    <w:rsid w:val="3DA9667F"/>
    <w:rsid w:val="3DAA0180"/>
    <w:rsid w:val="3DAA1B3A"/>
    <w:rsid w:val="3DAC1EFD"/>
    <w:rsid w:val="3DAC6E10"/>
    <w:rsid w:val="3DB127AC"/>
    <w:rsid w:val="3DB159B2"/>
    <w:rsid w:val="3DB17297"/>
    <w:rsid w:val="3DBB6C89"/>
    <w:rsid w:val="3DCD6921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D4E75"/>
    <w:rsid w:val="3DEE1FBE"/>
    <w:rsid w:val="3DEE62E8"/>
    <w:rsid w:val="3DF94D6E"/>
    <w:rsid w:val="3E0448CB"/>
    <w:rsid w:val="3E073B6A"/>
    <w:rsid w:val="3E0918A5"/>
    <w:rsid w:val="3E0F25EA"/>
    <w:rsid w:val="3E146F59"/>
    <w:rsid w:val="3E1746ED"/>
    <w:rsid w:val="3E197897"/>
    <w:rsid w:val="3E215139"/>
    <w:rsid w:val="3E220E05"/>
    <w:rsid w:val="3E22755F"/>
    <w:rsid w:val="3E237BCC"/>
    <w:rsid w:val="3E25190D"/>
    <w:rsid w:val="3E255AC9"/>
    <w:rsid w:val="3E331E60"/>
    <w:rsid w:val="3E3419DC"/>
    <w:rsid w:val="3E371823"/>
    <w:rsid w:val="3E376233"/>
    <w:rsid w:val="3E3C5F3C"/>
    <w:rsid w:val="3E3E306A"/>
    <w:rsid w:val="3E3F2CA0"/>
    <w:rsid w:val="3E454B0D"/>
    <w:rsid w:val="3E463CA5"/>
    <w:rsid w:val="3E496FEF"/>
    <w:rsid w:val="3E4B2DC3"/>
    <w:rsid w:val="3E535A69"/>
    <w:rsid w:val="3E54217C"/>
    <w:rsid w:val="3E583BB7"/>
    <w:rsid w:val="3E5A1D01"/>
    <w:rsid w:val="3E5B12DC"/>
    <w:rsid w:val="3E623E46"/>
    <w:rsid w:val="3E63159D"/>
    <w:rsid w:val="3E667FB0"/>
    <w:rsid w:val="3E680BF1"/>
    <w:rsid w:val="3E6953E3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A3969"/>
    <w:rsid w:val="3E9B6EC4"/>
    <w:rsid w:val="3E9E1F00"/>
    <w:rsid w:val="3E9E3078"/>
    <w:rsid w:val="3EA501EA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A1318"/>
    <w:rsid w:val="3ECC4869"/>
    <w:rsid w:val="3ECD06E3"/>
    <w:rsid w:val="3ECF0F50"/>
    <w:rsid w:val="3ECF234A"/>
    <w:rsid w:val="3ED03828"/>
    <w:rsid w:val="3ED03E12"/>
    <w:rsid w:val="3ED671CD"/>
    <w:rsid w:val="3EE107F4"/>
    <w:rsid w:val="3EE146BD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1F42C4"/>
    <w:rsid w:val="3F206E95"/>
    <w:rsid w:val="3F217DDA"/>
    <w:rsid w:val="3F222FE0"/>
    <w:rsid w:val="3F2B184D"/>
    <w:rsid w:val="3F2C36BA"/>
    <w:rsid w:val="3F2C7646"/>
    <w:rsid w:val="3F2F01F0"/>
    <w:rsid w:val="3F3C6744"/>
    <w:rsid w:val="3F421D47"/>
    <w:rsid w:val="3F441B08"/>
    <w:rsid w:val="3F4A4087"/>
    <w:rsid w:val="3F5361F5"/>
    <w:rsid w:val="3F555F0F"/>
    <w:rsid w:val="3F556D23"/>
    <w:rsid w:val="3F5A1AA8"/>
    <w:rsid w:val="3F5A4F9D"/>
    <w:rsid w:val="3F60708E"/>
    <w:rsid w:val="3F673021"/>
    <w:rsid w:val="3F6B3632"/>
    <w:rsid w:val="3F6F500B"/>
    <w:rsid w:val="3F742249"/>
    <w:rsid w:val="3F776E0A"/>
    <w:rsid w:val="3F832685"/>
    <w:rsid w:val="3F8978E2"/>
    <w:rsid w:val="3F940D9B"/>
    <w:rsid w:val="3F952814"/>
    <w:rsid w:val="3F956B94"/>
    <w:rsid w:val="3F9633FF"/>
    <w:rsid w:val="3F977902"/>
    <w:rsid w:val="3F9C0821"/>
    <w:rsid w:val="3F9C213C"/>
    <w:rsid w:val="3F9E43BE"/>
    <w:rsid w:val="3FA41C63"/>
    <w:rsid w:val="3FAB100B"/>
    <w:rsid w:val="3FAB3D87"/>
    <w:rsid w:val="3FAB41A2"/>
    <w:rsid w:val="3FAE47F6"/>
    <w:rsid w:val="3FB03D8B"/>
    <w:rsid w:val="3FB77F5A"/>
    <w:rsid w:val="3FBB4BEF"/>
    <w:rsid w:val="3FBE30B8"/>
    <w:rsid w:val="3FBF1225"/>
    <w:rsid w:val="3FCF604C"/>
    <w:rsid w:val="3FD210AC"/>
    <w:rsid w:val="3FD53CFE"/>
    <w:rsid w:val="3FD9316A"/>
    <w:rsid w:val="3FE1096B"/>
    <w:rsid w:val="3FE210C1"/>
    <w:rsid w:val="3FE417DA"/>
    <w:rsid w:val="3FEB1C22"/>
    <w:rsid w:val="3FEE2117"/>
    <w:rsid w:val="3FF90245"/>
    <w:rsid w:val="3FFA58A6"/>
    <w:rsid w:val="3FFA5C63"/>
    <w:rsid w:val="40025D04"/>
    <w:rsid w:val="40073561"/>
    <w:rsid w:val="400A1CFC"/>
    <w:rsid w:val="401D6DEE"/>
    <w:rsid w:val="401F7AF6"/>
    <w:rsid w:val="40201634"/>
    <w:rsid w:val="402079EB"/>
    <w:rsid w:val="40242C05"/>
    <w:rsid w:val="402C52D5"/>
    <w:rsid w:val="40372C35"/>
    <w:rsid w:val="403870E4"/>
    <w:rsid w:val="403A5AC6"/>
    <w:rsid w:val="403D2472"/>
    <w:rsid w:val="403D7C5C"/>
    <w:rsid w:val="40400533"/>
    <w:rsid w:val="40407A9F"/>
    <w:rsid w:val="4048358D"/>
    <w:rsid w:val="4049754C"/>
    <w:rsid w:val="404B2521"/>
    <w:rsid w:val="404D5F3C"/>
    <w:rsid w:val="404F7DEB"/>
    <w:rsid w:val="40572DA6"/>
    <w:rsid w:val="405862C6"/>
    <w:rsid w:val="40592352"/>
    <w:rsid w:val="405A424E"/>
    <w:rsid w:val="405F7AAA"/>
    <w:rsid w:val="406D461C"/>
    <w:rsid w:val="406F6DF9"/>
    <w:rsid w:val="406F7D87"/>
    <w:rsid w:val="407441CC"/>
    <w:rsid w:val="407442C5"/>
    <w:rsid w:val="40752AFC"/>
    <w:rsid w:val="40786FBC"/>
    <w:rsid w:val="407A5C67"/>
    <w:rsid w:val="407B4FD0"/>
    <w:rsid w:val="40801F54"/>
    <w:rsid w:val="40825FDB"/>
    <w:rsid w:val="40836EAD"/>
    <w:rsid w:val="408646D4"/>
    <w:rsid w:val="408D25A6"/>
    <w:rsid w:val="40907287"/>
    <w:rsid w:val="409238F2"/>
    <w:rsid w:val="40930EBC"/>
    <w:rsid w:val="40953EC0"/>
    <w:rsid w:val="409B6EA7"/>
    <w:rsid w:val="409D027A"/>
    <w:rsid w:val="409F75BB"/>
    <w:rsid w:val="40AB3054"/>
    <w:rsid w:val="40AE78C1"/>
    <w:rsid w:val="40AF2B72"/>
    <w:rsid w:val="40B95721"/>
    <w:rsid w:val="40BC2A4B"/>
    <w:rsid w:val="40BD153A"/>
    <w:rsid w:val="40BE6BC7"/>
    <w:rsid w:val="40C2126A"/>
    <w:rsid w:val="40C3250A"/>
    <w:rsid w:val="40C67C96"/>
    <w:rsid w:val="40CC2C55"/>
    <w:rsid w:val="40CD7BD8"/>
    <w:rsid w:val="40CE24AF"/>
    <w:rsid w:val="40D022F1"/>
    <w:rsid w:val="40D07371"/>
    <w:rsid w:val="40D13D18"/>
    <w:rsid w:val="40D40AD0"/>
    <w:rsid w:val="40D72999"/>
    <w:rsid w:val="40D8548F"/>
    <w:rsid w:val="40D91E5C"/>
    <w:rsid w:val="40DA490E"/>
    <w:rsid w:val="40DF3ABC"/>
    <w:rsid w:val="40E070FE"/>
    <w:rsid w:val="40E75AF0"/>
    <w:rsid w:val="40E87142"/>
    <w:rsid w:val="40EF3C78"/>
    <w:rsid w:val="40F00A85"/>
    <w:rsid w:val="40F1013C"/>
    <w:rsid w:val="40F35427"/>
    <w:rsid w:val="40F40A87"/>
    <w:rsid w:val="40FA38BC"/>
    <w:rsid w:val="40FE1447"/>
    <w:rsid w:val="41053DED"/>
    <w:rsid w:val="411B6065"/>
    <w:rsid w:val="41216875"/>
    <w:rsid w:val="412506DF"/>
    <w:rsid w:val="41275BEF"/>
    <w:rsid w:val="412C6E80"/>
    <w:rsid w:val="412D52A9"/>
    <w:rsid w:val="412D5E39"/>
    <w:rsid w:val="413115FE"/>
    <w:rsid w:val="41317EE9"/>
    <w:rsid w:val="41320BD6"/>
    <w:rsid w:val="413314B6"/>
    <w:rsid w:val="41356481"/>
    <w:rsid w:val="41360F5F"/>
    <w:rsid w:val="413815BA"/>
    <w:rsid w:val="413B1BAB"/>
    <w:rsid w:val="413D6880"/>
    <w:rsid w:val="41434504"/>
    <w:rsid w:val="41483F38"/>
    <w:rsid w:val="4149456B"/>
    <w:rsid w:val="414F41D7"/>
    <w:rsid w:val="414F7876"/>
    <w:rsid w:val="41515CEC"/>
    <w:rsid w:val="415435C6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B0E1A"/>
    <w:rsid w:val="417F7393"/>
    <w:rsid w:val="41800377"/>
    <w:rsid w:val="41804025"/>
    <w:rsid w:val="41835B7D"/>
    <w:rsid w:val="418B26ED"/>
    <w:rsid w:val="418C6356"/>
    <w:rsid w:val="41931531"/>
    <w:rsid w:val="41986119"/>
    <w:rsid w:val="419B3B43"/>
    <w:rsid w:val="41A63744"/>
    <w:rsid w:val="41A85E90"/>
    <w:rsid w:val="41AB3AB1"/>
    <w:rsid w:val="41AC59B7"/>
    <w:rsid w:val="41AC6BA3"/>
    <w:rsid w:val="41AD5F07"/>
    <w:rsid w:val="41B730A3"/>
    <w:rsid w:val="41B737E0"/>
    <w:rsid w:val="41B77B6D"/>
    <w:rsid w:val="41BA081E"/>
    <w:rsid w:val="41BC7C74"/>
    <w:rsid w:val="41C20F3F"/>
    <w:rsid w:val="41C66470"/>
    <w:rsid w:val="41CF504E"/>
    <w:rsid w:val="41D1580B"/>
    <w:rsid w:val="41D57639"/>
    <w:rsid w:val="41DC5EDF"/>
    <w:rsid w:val="41DD0220"/>
    <w:rsid w:val="41DD05DE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A170B"/>
    <w:rsid w:val="41FC27CA"/>
    <w:rsid w:val="41FD1048"/>
    <w:rsid w:val="42001B5D"/>
    <w:rsid w:val="420065DE"/>
    <w:rsid w:val="420850A2"/>
    <w:rsid w:val="42097561"/>
    <w:rsid w:val="420C7ACC"/>
    <w:rsid w:val="4214724C"/>
    <w:rsid w:val="421555B3"/>
    <w:rsid w:val="42173DC3"/>
    <w:rsid w:val="421B1059"/>
    <w:rsid w:val="421E51F3"/>
    <w:rsid w:val="422370F9"/>
    <w:rsid w:val="4229011C"/>
    <w:rsid w:val="42294221"/>
    <w:rsid w:val="422C20D7"/>
    <w:rsid w:val="422C32BD"/>
    <w:rsid w:val="422E207E"/>
    <w:rsid w:val="423038F8"/>
    <w:rsid w:val="42382BB3"/>
    <w:rsid w:val="4238424D"/>
    <w:rsid w:val="42413CE4"/>
    <w:rsid w:val="424255E1"/>
    <w:rsid w:val="42426D8B"/>
    <w:rsid w:val="424A277B"/>
    <w:rsid w:val="424C388F"/>
    <w:rsid w:val="424C701C"/>
    <w:rsid w:val="42552CD5"/>
    <w:rsid w:val="42571AE1"/>
    <w:rsid w:val="425A4ED4"/>
    <w:rsid w:val="42637522"/>
    <w:rsid w:val="4268449D"/>
    <w:rsid w:val="42697E79"/>
    <w:rsid w:val="426E536F"/>
    <w:rsid w:val="427034C5"/>
    <w:rsid w:val="42730E0D"/>
    <w:rsid w:val="427409B9"/>
    <w:rsid w:val="427622C8"/>
    <w:rsid w:val="427C7112"/>
    <w:rsid w:val="42831021"/>
    <w:rsid w:val="42863926"/>
    <w:rsid w:val="4287026E"/>
    <w:rsid w:val="42873CB7"/>
    <w:rsid w:val="42893325"/>
    <w:rsid w:val="428A607C"/>
    <w:rsid w:val="42901043"/>
    <w:rsid w:val="429069CA"/>
    <w:rsid w:val="429110B8"/>
    <w:rsid w:val="4295760D"/>
    <w:rsid w:val="429A29B1"/>
    <w:rsid w:val="429C1606"/>
    <w:rsid w:val="42A17E27"/>
    <w:rsid w:val="42A50044"/>
    <w:rsid w:val="42A87389"/>
    <w:rsid w:val="42B003C3"/>
    <w:rsid w:val="42B2629D"/>
    <w:rsid w:val="42B63D6B"/>
    <w:rsid w:val="42B92FAE"/>
    <w:rsid w:val="42C5796D"/>
    <w:rsid w:val="42CE6F78"/>
    <w:rsid w:val="42D02E55"/>
    <w:rsid w:val="42D216FF"/>
    <w:rsid w:val="42D420EA"/>
    <w:rsid w:val="42D523F3"/>
    <w:rsid w:val="42D67001"/>
    <w:rsid w:val="42E06A10"/>
    <w:rsid w:val="42EF51EC"/>
    <w:rsid w:val="42F46A4C"/>
    <w:rsid w:val="42F503E1"/>
    <w:rsid w:val="42F511BA"/>
    <w:rsid w:val="42F875D5"/>
    <w:rsid w:val="42FC0372"/>
    <w:rsid w:val="43052C44"/>
    <w:rsid w:val="43073BEF"/>
    <w:rsid w:val="430A5FFD"/>
    <w:rsid w:val="430E2D72"/>
    <w:rsid w:val="43112BE5"/>
    <w:rsid w:val="43120C73"/>
    <w:rsid w:val="431B56C6"/>
    <w:rsid w:val="431C7B04"/>
    <w:rsid w:val="431F752B"/>
    <w:rsid w:val="4323397D"/>
    <w:rsid w:val="432466AA"/>
    <w:rsid w:val="43261E72"/>
    <w:rsid w:val="43285D3E"/>
    <w:rsid w:val="432B0FC9"/>
    <w:rsid w:val="432E5E21"/>
    <w:rsid w:val="432F4EDA"/>
    <w:rsid w:val="4331063F"/>
    <w:rsid w:val="4334749B"/>
    <w:rsid w:val="433C41B8"/>
    <w:rsid w:val="433D2335"/>
    <w:rsid w:val="433F57C3"/>
    <w:rsid w:val="43426A44"/>
    <w:rsid w:val="43434DBC"/>
    <w:rsid w:val="43443162"/>
    <w:rsid w:val="434660C5"/>
    <w:rsid w:val="434B44DC"/>
    <w:rsid w:val="43593FD4"/>
    <w:rsid w:val="43605DCC"/>
    <w:rsid w:val="43614CEE"/>
    <w:rsid w:val="4362104C"/>
    <w:rsid w:val="43621947"/>
    <w:rsid w:val="4363090C"/>
    <w:rsid w:val="43664819"/>
    <w:rsid w:val="436749AF"/>
    <w:rsid w:val="436A2192"/>
    <w:rsid w:val="436C2FD1"/>
    <w:rsid w:val="436C40C2"/>
    <w:rsid w:val="437D6585"/>
    <w:rsid w:val="438042AD"/>
    <w:rsid w:val="43837C39"/>
    <w:rsid w:val="43846A09"/>
    <w:rsid w:val="43853F53"/>
    <w:rsid w:val="438B6310"/>
    <w:rsid w:val="439322F0"/>
    <w:rsid w:val="43943464"/>
    <w:rsid w:val="43964600"/>
    <w:rsid w:val="4397231A"/>
    <w:rsid w:val="439C3431"/>
    <w:rsid w:val="439D0E7C"/>
    <w:rsid w:val="43A26A83"/>
    <w:rsid w:val="43A41643"/>
    <w:rsid w:val="43AE7C16"/>
    <w:rsid w:val="43B329A6"/>
    <w:rsid w:val="43BA2D77"/>
    <w:rsid w:val="43C0281C"/>
    <w:rsid w:val="43C02B26"/>
    <w:rsid w:val="43C91C5B"/>
    <w:rsid w:val="43CE3505"/>
    <w:rsid w:val="43D10A40"/>
    <w:rsid w:val="43D338BF"/>
    <w:rsid w:val="43D67A91"/>
    <w:rsid w:val="43E21F58"/>
    <w:rsid w:val="43E35EF0"/>
    <w:rsid w:val="43E70053"/>
    <w:rsid w:val="43F15787"/>
    <w:rsid w:val="43F71BCF"/>
    <w:rsid w:val="43F76F69"/>
    <w:rsid w:val="43F90FED"/>
    <w:rsid w:val="43F9776B"/>
    <w:rsid w:val="43FC0DB2"/>
    <w:rsid w:val="44051440"/>
    <w:rsid w:val="44052A92"/>
    <w:rsid w:val="44095B4D"/>
    <w:rsid w:val="440C5D56"/>
    <w:rsid w:val="440F0F41"/>
    <w:rsid w:val="44153F0C"/>
    <w:rsid w:val="4417007F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C6475"/>
    <w:rsid w:val="444E22EA"/>
    <w:rsid w:val="444E3803"/>
    <w:rsid w:val="44525CBD"/>
    <w:rsid w:val="44584267"/>
    <w:rsid w:val="445927EB"/>
    <w:rsid w:val="445E033A"/>
    <w:rsid w:val="445F5FF9"/>
    <w:rsid w:val="44613B53"/>
    <w:rsid w:val="44705173"/>
    <w:rsid w:val="44740841"/>
    <w:rsid w:val="4476407C"/>
    <w:rsid w:val="447B4A66"/>
    <w:rsid w:val="447D4136"/>
    <w:rsid w:val="44825790"/>
    <w:rsid w:val="44861189"/>
    <w:rsid w:val="44895B6B"/>
    <w:rsid w:val="448B5845"/>
    <w:rsid w:val="448C73DD"/>
    <w:rsid w:val="448E0EB7"/>
    <w:rsid w:val="44907237"/>
    <w:rsid w:val="449510AA"/>
    <w:rsid w:val="4499566C"/>
    <w:rsid w:val="449B27CE"/>
    <w:rsid w:val="449D7968"/>
    <w:rsid w:val="44A3528B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53A5A"/>
    <w:rsid w:val="44C54073"/>
    <w:rsid w:val="44C816C4"/>
    <w:rsid w:val="44C87C0F"/>
    <w:rsid w:val="44C932D0"/>
    <w:rsid w:val="44CB4FB3"/>
    <w:rsid w:val="44D31B1E"/>
    <w:rsid w:val="44DF6F1B"/>
    <w:rsid w:val="44E54BDC"/>
    <w:rsid w:val="44E92DF3"/>
    <w:rsid w:val="44EB7D86"/>
    <w:rsid w:val="44F82D0E"/>
    <w:rsid w:val="44FF7037"/>
    <w:rsid w:val="45004D64"/>
    <w:rsid w:val="450174D5"/>
    <w:rsid w:val="45085100"/>
    <w:rsid w:val="451C5E9C"/>
    <w:rsid w:val="45214561"/>
    <w:rsid w:val="4527000F"/>
    <w:rsid w:val="452C5F0A"/>
    <w:rsid w:val="453401C9"/>
    <w:rsid w:val="45347499"/>
    <w:rsid w:val="453579B0"/>
    <w:rsid w:val="45385EDA"/>
    <w:rsid w:val="453F48AB"/>
    <w:rsid w:val="454036A6"/>
    <w:rsid w:val="45437A0C"/>
    <w:rsid w:val="45446179"/>
    <w:rsid w:val="45462836"/>
    <w:rsid w:val="45492F1C"/>
    <w:rsid w:val="454E080A"/>
    <w:rsid w:val="454E0AAC"/>
    <w:rsid w:val="454E4F75"/>
    <w:rsid w:val="454E6B7A"/>
    <w:rsid w:val="4551463D"/>
    <w:rsid w:val="45520426"/>
    <w:rsid w:val="45522E35"/>
    <w:rsid w:val="45532F27"/>
    <w:rsid w:val="45557649"/>
    <w:rsid w:val="45572AB5"/>
    <w:rsid w:val="455A7708"/>
    <w:rsid w:val="455B52A7"/>
    <w:rsid w:val="456404AE"/>
    <w:rsid w:val="45697967"/>
    <w:rsid w:val="456C4CA4"/>
    <w:rsid w:val="457736FF"/>
    <w:rsid w:val="457751D0"/>
    <w:rsid w:val="45776453"/>
    <w:rsid w:val="457804D5"/>
    <w:rsid w:val="45790DCE"/>
    <w:rsid w:val="457E31A2"/>
    <w:rsid w:val="45835C3C"/>
    <w:rsid w:val="45870E95"/>
    <w:rsid w:val="45880D21"/>
    <w:rsid w:val="458B757C"/>
    <w:rsid w:val="458D2A8F"/>
    <w:rsid w:val="458D4075"/>
    <w:rsid w:val="458D679F"/>
    <w:rsid w:val="458E336E"/>
    <w:rsid w:val="459026D9"/>
    <w:rsid w:val="45917B8A"/>
    <w:rsid w:val="459A510F"/>
    <w:rsid w:val="459B634C"/>
    <w:rsid w:val="459D445E"/>
    <w:rsid w:val="459F2381"/>
    <w:rsid w:val="45A1053A"/>
    <w:rsid w:val="45A11196"/>
    <w:rsid w:val="45A26912"/>
    <w:rsid w:val="45A47990"/>
    <w:rsid w:val="45A60E44"/>
    <w:rsid w:val="45A74FA6"/>
    <w:rsid w:val="45AA0217"/>
    <w:rsid w:val="45B178AF"/>
    <w:rsid w:val="45B315CE"/>
    <w:rsid w:val="45B5611D"/>
    <w:rsid w:val="45B64B84"/>
    <w:rsid w:val="45BA6033"/>
    <w:rsid w:val="45C85EA2"/>
    <w:rsid w:val="45CC7A39"/>
    <w:rsid w:val="45D9022E"/>
    <w:rsid w:val="45E3021B"/>
    <w:rsid w:val="45E37678"/>
    <w:rsid w:val="45E526A6"/>
    <w:rsid w:val="45E56E31"/>
    <w:rsid w:val="45E66893"/>
    <w:rsid w:val="45E826B2"/>
    <w:rsid w:val="45F4334C"/>
    <w:rsid w:val="45FA1273"/>
    <w:rsid w:val="460D3781"/>
    <w:rsid w:val="461B7F64"/>
    <w:rsid w:val="461F36FD"/>
    <w:rsid w:val="462B5797"/>
    <w:rsid w:val="462D0E26"/>
    <w:rsid w:val="462D4B2D"/>
    <w:rsid w:val="462E4FF5"/>
    <w:rsid w:val="46365246"/>
    <w:rsid w:val="463E1C6A"/>
    <w:rsid w:val="46466453"/>
    <w:rsid w:val="464871AD"/>
    <w:rsid w:val="464937C4"/>
    <w:rsid w:val="464A079A"/>
    <w:rsid w:val="464B3175"/>
    <w:rsid w:val="464E3AE9"/>
    <w:rsid w:val="46541070"/>
    <w:rsid w:val="465918B0"/>
    <w:rsid w:val="46591F99"/>
    <w:rsid w:val="46597376"/>
    <w:rsid w:val="465D0995"/>
    <w:rsid w:val="465E7A7F"/>
    <w:rsid w:val="4662020E"/>
    <w:rsid w:val="466454C4"/>
    <w:rsid w:val="466B2E8E"/>
    <w:rsid w:val="466D3070"/>
    <w:rsid w:val="4671651F"/>
    <w:rsid w:val="46787358"/>
    <w:rsid w:val="467905F4"/>
    <w:rsid w:val="467929D1"/>
    <w:rsid w:val="4679494F"/>
    <w:rsid w:val="467A6815"/>
    <w:rsid w:val="467E1A24"/>
    <w:rsid w:val="46866306"/>
    <w:rsid w:val="468A27AC"/>
    <w:rsid w:val="468E6888"/>
    <w:rsid w:val="468E690D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BE763A"/>
    <w:rsid w:val="46C477C1"/>
    <w:rsid w:val="46CD1F17"/>
    <w:rsid w:val="46D126E3"/>
    <w:rsid w:val="46D67289"/>
    <w:rsid w:val="46DB64CD"/>
    <w:rsid w:val="46DD1D17"/>
    <w:rsid w:val="46E1018C"/>
    <w:rsid w:val="46E53AB0"/>
    <w:rsid w:val="46EE5C1E"/>
    <w:rsid w:val="46F37479"/>
    <w:rsid w:val="46F43423"/>
    <w:rsid w:val="46F732B1"/>
    <w:rsid w:val="46FC2FE8"/>
    <w:rsid w:val="470014AA"/>
    <w:rsid w:val="47033281"/>
    <w:rsid w:val="47065799"/>
    <w:rsid w:val="47073BE8"/>
    <w:rsid w:val="470872CF"/>
    <w:rsid w:val="470D53CA"/>
    <w:rsid w:val="471014C8"/>
    <w:rsid w:val="4710374A"/>
    <w:rsid w:val="4714139C"/>
    <w:rsid w:val="47143F5A"/>
    <w:rsid w:val="471563E1"/>
    <w:rsid w:val="47162087"/>
    <w:rsid w:val="47167C67"/>
    <w:rsid w:val="4733370C"/>
    <w:rsid w:val="47333B1B"/>
    <w:rsid w:val="47351654"/>
    <w:rsid w:val="473B087F"/>
    <w:rsid w:val="473D0BD8"/>
    <w:rsid w:val="47440D82"/>
    <w:rsid w:val="47457188"/>
    <w:rsid w:val="4747428F"/>
    <w:rsid w:val="474F068C"/>
    <w:rsid w:val="47502F2C"/>
    <w:rsid w:val="47561DDC"/>
    <w:rsid w:val="47592D4E"/>
    <w:rsid w:val="47644CFB"/>
    <w:rsid w:val="47666951"/>
    <w:rsid w:val="47683159"/>
    <w:rsid w:val="476A7D07"/>
    <w:rsid w:val="478046DF"/>
    <w:rsid w:val="4784395B"/>
    <w:rsid w:val="4789756D"/>
    <w:rsid w:val="479766B4"/>
    <w:rsid w:val="479A2857"/>
    <w:rsid w:val="479A401E"/>
    <w:rsid w:val="479A472B"/>
    <w:rsid w:val="479D7800"/>
    <w:rsid w:val="47A240A4"/>
    <w:rsid w:val="47A326E1"/>
    <w:rsid w:val="47A44213"/>
    <w:rsid w:val="47A60277"/>
    <w:rsid w:val="47A83BFD"/>
    <w:rsid w:val="47AA1593"/>
    <w:rsid w:val="47B44BED"/>
    <w:rsid w:val="47B77348"/>
    <w:rsid w:val="47BC3466"/>
    <w:rsid w:val="47BF5FB3"/>
    <w:rsid w:val="47C874C6"/>
    <w:rsid w:val="47CF3A8A"/>
    <w:rsid w:val="47D730B6"/>
    <w:rsid w:val="47DD6490"/>
    <w:rsid w:val="47DD6A91"/>
    <w:rsid w:val="47E00A00"/>
    <w:rsid w:val="47E62C82"/>
    <w:rsid w:val="47E9396D"/>
    <w:rsid w:val="47EB0853"/>
    <w:rsid w:val="47EB5BFA"/>
    <w:rsid w:val="47F46D42"/>
    <w:rsid w:val="47FA20F9"/>
    <w:rsid w:val="47FF3A74"/>
    <w:rsid w:val="48041F1C"/>
    <w:rsid w:val="48074771"/>
    <w:rsid w:val="480B1862"/>
    <w:rsid w:val="480B749D"/>
    <w:rsid w:val="480B7A59"/>
    <w:rsid w:val="48111DC2"/>
    <w:rsid w:val="48156BFB"/>
    <w:rsid w:val="481E5F8D"/>
    <w:rsid w:val="48204877"/>
    <w:rsid w:val="482B39B5"/>
    <w:rsid w:val="482D350F"/>
    <w:rsid w:val="483A4006"/>
    <w:rsid w:val="483B5BCA"/>
    <w:rsid w:val="483C2A8C"/>
    <w:rsid w:val="483F5850"/>
    <w:rsid w:val="48424FA1"/>
    <w:rsid w:val="48441E9E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141DB"/>
    <w:rsid w:val="48740F16"/>
    <w:rsid w:val="48747A97"/>
    <w:rsid w:val="487A2A25"/>
    <w:rsid w:val="487C0397"/>
    <w:rsid w:val="48844FF7"/>
    <w:rsid w:val="48850976"/>
    <w:rsid w:val="488C5FA3"/>
    <w:rsid w:val="488D22FD"/>
    <w:rsid w:val="488E25F1"/>
    <w:rsid w:val="48906A59"/>
    <w:rsid w:val="48942964"/>
    <w:rsid w:val="489832A1"/>
    <w:rsid w:val="489B4431"/>
    <w:rsid w:val="489E6A24"/>
    <w:rsid w:val="489F0E5C"/>
    <w:rsid w:val="48A06D34"/>
    <w:rsid w:val="48A252D4"/>
    <w:rsid w:val="48A36B1C"/>
    <w:rsid w:val="48A5355E"/>
    <w:rsid w:val="48A76BEF"/>
    <w:rsid w:val="48AA10D4"/>
    <w:rsid w:val="48AF255D"/>
    <w:rsid w:val="48AF350A"/>
    <w:rsid w:val="48B16C29"/>
    <w:rsid w:val="48B305F1"/>
    <w:rsid w:val="48B44D6B"/>
    <w:rsid w:val="48B470F8"/>
    <w:rsid w:val="48B75AB4"/>
    <w:rsid w:val="48B872A7"/>
    <w:rsid w:val="48C17F25"/>
    <w:rsid w:val="48C3444A"/>
    <w:rsid w:val="48C34E74"/>
    <w:rsid w:val="48C43EFA"/>
    <w:rsid w:val="48C538B2"/>
    <w:rsid w:val="48C70477"/>
    <w:rsid w:val="48C72E35"/>
    <w:rsid w:val="48C82BD7"/>
    <w:rsid w:val="48CA4D73"/>
    <w:rsid w:val="48CB0DA2"/>
    <w:rsid w:val="48D25798"/>
    <w:rsid w:val="48DC218B"/>
    <w:rsid w:val="48DC668F"/>
    <w:rsid w:val="48DE536B"/>
    <w:rsid w:val="48DF495E"/>
    <w:rsid w:val="48E3150D"/>
    <w:rsid w:val="48EA0E66"/>
    <w:rsid w:val="48F04BA1"/>
    <w:rsid w:val="48F447F8"/>
    <w:rsid w:val="48F612E3"/>
    <w:rsid w:val="48FE11C0"/>
    <w:rsid w:val="48FE59FA"/>
    <w:rsid w:val="48FF3FE4"/>
    <w:rsid w:val="49046287"/>
    <w:rsid w:val="49075A63"/>
    <w:rsid w:val="49087763"/>
    <w:rsid w:val="490933FA"/>
    <w:rsid w:val="490A4D2F"/>
    <w:rsid w:val="490A64AF"/>
    <w:rsid w:val="490D6395"/>
    <w:rsid w:val="491202DE"/>
    <w:rsid w:val="491709CE"/>
    <w:rsid w:val="4919317B"/>
    <w:rsid w:val="49217522"/>
    <w:rsid w:val="49224F55"/>
    <w:rsid w:val="49241D45"/>
    <w:rsid w:val="49256F8E"/>
    <w:rsid w:val="4929748F"/>
    <w:rsid w:val="492F1F4E"/>
    <w:rsid w:val="4935171C"/>
    <w:rsid w:val="49366254"/>
    <w:rsid w:val="493915EC"/>
    <w:rsid w:val="493A0176"/>
    <w:rsid w:val="49432B91"/>
    <w:rsid w:val="494362B3"/>
    <w:rsid w:val="494502AA"/>
    <w:rsid w:val="494D614B"/>
    <w:rsid w:val="49505C0C"/>
    <w:rsid w:val="49535C21"/>
    <w:rsid w:val="49550FF0"/>
    <w:rsid w:val="495B528B"/>
    <w:rsid w:val="495C3370"/>
    <w:rsid w:val="49623CA4"/>
    <w:rsid w:val="49627779"/>
    <w:rsid w:val="4963516D"/>
    <w:rsid w:val="496409A2"/>
    <w:rsid w:val="496459A7"/>
    <w:rsid w:val="496926EA"/>
    <w:rsid w:val="496E6FC2"/>
    <w:rsid w:val="49707759"/>
    <w:rsid w:val="49715E0F"/>
    <w:rsid w:val="49756718"/>
    <w:rsid w:val="497C0086"/>
    <w:rsid w:val="497F5591"/>
    <w:rsid w:val="49822E2F"/>
    <w:rsid w:val="4989268A"/>
    <w:rsid w:val="498950D9"/>
    <w:rsid w:val="498F38E6"/>
    <w:rsid w:val="498F7475"/>
    <w:rsid w:val="4992648E"/>
    <w:rsid w:val="49927DFC"/>
    <w:rsid w:val="499322C4"/>
    <w:rsid w:val="4995326A"/>
    <w:rsid w:val="4995554E"/>
    <w:rsid w:val="499A23E6"/>
    <w:rsid w:val="499B3646"/>
    <w:rsid w:val="499C3504"/>
    <w:rsid w:val="499C3A4F"/>
    <w:rsid w:val="499E20E3"/>
    <w:rsid w:val="49A43EE6"/>
    <w:rsid w:val="49AB3DB8"/>
    <w:rsid w:val="49B355D8"/>
    <w:rsid w:val="49B4201A"/>
    <w:rsid w:val="49B6283C"/>
    <w:rsid w:val="49BA6924"/>
    <w:rsid w:val="49C20C6C"/>
    <w:rsid w:val="49CE0C89"/>
    <w:rsid w:val="49D93C20"/>
    <w:rsid w:val="49DA3FD3"/>
    <w:rsid w:val="49DA528B"/>
    <w:rsid w:val="49DA7AB7"/>
    <w:rsid w:val="49E028D9"/>
    <w:rsid w:val="49E353F8"/>
    <w:rsid w:val="49E46DD1"/>
    <w:rsid w:val="49E95933"/>
    <w:rsid w:val="49EF7DBB"/>
    <w:rsid w:val="49F7729C"/>
    <w:rsid w:val="49FA5173"/>
    <w:rsid w:val="49FA57FE"/>
    <w:rsid w:val="49FC6D14"/>
    <w:rsid w:val="4A0238A8"/>
    <w:rsid w:val="4A0573EC"/>
    <w:rsid w:val="4A06116C"/>
    <w:rsid w:val="4A070E8E"/>
    <w:rsid w:val="4A090012"/>
    <w:rsid w:val="4A09499E"/>
    <w:rsid w:val="4A0D3931"/>
    <w:rsid w:val="4A114C6A"/>
    <w:rsid w:val="4A14785B"/>
    <w:rsid w:val="4A1654D0"/>
    <w:rsid w:val="4A175A09"/>
    <w:rsid w:val="4A19214F"/>
    <w:rsid w:val="4A1F7925"/>
    <w:rsid w:val="4A2322DF"/>
    <w:rsid w:val="4A2D16C3"/>
    <w:rsid w:val="4A2E7749"/>
    <w:rsid w:val="4A381BA6"/>
    <w:rsid w:val="4A3926E2"/>
    <w:rsid w:val="4A4172CE"/>
    <w:rsid w:val="4A43236C"/>
    <w:rsid w:val="4A457A9E"/>
    <w:rsid w:val="4A4A176A"/>
    <w:rsid w:val="4A4C0CA0"/>
    <w:rsid w:val="4A5370A6"/>
    <w:rsid w:val="4A5C4447"/>
    <w:rsid w:val="4A5C6983"/>
    <w:rsid w:val="4A643FBD"/>
    <w:rsid w:val="4A652ED9"/>
    <w:rsid w:val="4A683281"/>
    <w:rsid w:val="4A6C0FC7"/>
    <w:rsid w:val="4A6D7FF3"/>
    <w:rsid w:val="4A71615B"/>
    <w:rsid w:val="4A732739"/>
    <w:rsid w:val="4A732F85"/>
    <w:rsid w:val="4A7413BF"/>
    <w:rsid w:val="4A7D09F3"/>
    <w:rsid w:val="4A825AD9"/>
    <w:rsid w:val="4A840EFE"/>
    <w:rsid w:val="4A850C8F"/>
    <w:rsid w:val="4A887FB3"/>
    <w:rsid w:val="4A8953AB"/>
    <w:rsid w:val="4A8B5CEB"/>
    <w:rsid w:val="4A95521B"/>
    <w:rsid w:val="4A970AB1"/>
    <w:rsid w:val="4A9C6332"/>
    <w:rsid w:val="4AA4318E"/>
    <w:rsid w:val="4AA456B8"/>
    <w:rsid w:val="4AA7518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CA0943"/>
    <w:rsid w:val="4ACD77C9"/>
    <w:rsid w:val="4ACF24DE"/>
    <w:rsid w:val="4AD162A8"/>
    <w:rsid w:val="4AD25C89"/>
    <w:rsid w:val="4AD768C6"/>
    <w:rsid w:val="4AE0796F"/>
    <w:rsid w:val="4AE30444"/>
    <w:rsid w:val="4AE31B85"/>
    <w:rsid w:val="4AE36042"/>
    <w:rsid w:val="4AEF0F11"/>
    <w:rsid w:val="4AF902F5"/>
    <w:rsid w:val="4AF94D42"/>
    <w:rsid w:val="4B0107DC"/>
    <w:rsid w:val="4B020D4E"/>
    <w:rsid w:val="4B021266"/>
    <w:rsid w:val="4B081F1A"/>
    <w:rsid w:val="4B095D62"/>
    <w:rsid w:val="4B0A119A"/>
    <w:rsid w:val="4B0D6C0E"/>
    <w:rsid w:val="4B115470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80E03"/>
    <w:rsid w:val="4B4C459F"/>
    <w:rsid w:val="4B4F6263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75B9A"/>
    <w:rsid w:val="4B683C6A"/>
    <w:rsid w:val="4B6B5BFE"/>
    <w:rsid w:val="4B705844"/>
    <w:rsid w:val="4B7224D0"/>
    <w:rsid w:val="4B731C20"/>
    <w:rsid w:val="4B73613B"/>
    <w:rsid w:val="4B774607"/>
    <w:rsid w:val="4B7752AB"/>
    <w:rsid w:val="4B7A3C96"/>
    <w:rsid w:val="4B7D4F5D"/>
    <w:rsid w:val="4B7F2773"/>
    <w:rsid w:val="4B82716C"/>
    <w:rsid w:val="4B857EC6"/>
    <w:rsid w:val="4B8829C1"/>
    <w:rsid w:val="4B8A2918"/>
    <w:rsid w:val="4B901807"/>
    <w:rsid w:val="4B913579"/>
    <w:rsid w:val="4B974814"/>
    <w:rsid w:val="4B9B25E4"/>
    <w:rsid w:val="4B9E314D"/>
    <w:rsid w:val="4BA2493B"/>
    <w:rsid w:val="4BAD4CA2"/>
    <w:rsid w:val="4BB42604"/>
    <w:rsid w:val="4BB548C0"/>
    <w:rsid w:val="4BB5799E"/>
    <w:rsid w:val="4BB655BF"/>
    <w:rsid w:val="4BBC1FA6"/>
    <w:rsid w:val="4BC4064F"/>
    <w:rsid w:val="4BC456EF"/>
    <w:rsid w:val="4BC647B0"/>
    <w:rsid w:val="4BCB1BAE"/>
    <w:rsid w:val="4BD64C87"/>
    <w:rsid w:val="4BD94F2A"/>
    <w:rsid w:val="4BDF4B49"/>
    <w:rsid w:val="4BE57E16"/>
    <w:rsid w:val="4BE819D0"/>
    <w:rsid w:val="4BE8649D"/>
    <w:rsid w:val="4BF5217B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72533"/>
    <w:rsid w:val="4C186D56"/>
    <w:rsid w:val="4C192F75"/>
    <w:rsid w:val="4C1C0BD6"/>
    <w:rsid w:val="4C1E085C"/>
    <w:rsid w:val="4C1E7AAC"/>
    <w:rsid w:val="4C20259F"/>
    <w:rsid w:val="4C2840CB"/>
    <w:rsid w:val="4C2F6157"/>
    <w:rsid w:val="4C312ECF"/>
    <w:rsid w:val="4C412451"/>
    <w:rsid w:val="4C422CA7"/>
    <w:rsid w:val="4C427C5C"/>
    <w:rsid w:val="4C5035A1"/>
    <w:rsid w:val="4C5B2654"/>
    <w:rsid w:val="4C5F0B5D"/>
    <w:rsid w:val="4C606F33"/>
    <w:rsid w:val="4C613EDC"/>
    <w:rsid w:val="4C6426ED"/>
    <w:rsid w:val="4C64471A"/>
    <w:rsid w:val="4C6C2FE2"/>
    <w:rsid w:val="4C6D5BD4"/>
    <w:rsid w:val="4C6D79C2"/>
    <w:rsid w:val="4C6F6529"/>
    <w:rsid w:val="4C77619E"/>
    <w:rsid w:val="4C79261D"/>
    <w:rsid w:val="4C843198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A7185"/>
    <w:rsid w:val="4CDC4B31"/>
    <w:rsid w:val="4CDD4AFB"/>
    <w:rsid w:val="4CE472E9"/>
    <w:rsid w:val="4CEE6824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83E14"/>
    <w:rsid w:val="4D1A4990"/>
    <w:rsid w:val="4D1D6CA0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521D5A"/>
    <w:rsid w:val="4D551492"/>
    <w:rsid w:val="4D5646C6"/>
    <w:rsid w:val="4D570519"/>
    <w:rsid w:val="4D57657B"/>
    <w:rsid w:val="4D5A2B9C"/>
    <w:rsid w:val="4D5C5732"/>
    <w:rsid w:val="4D601BF0"/>
    <w:rsid w:val="4D6457C9"/>
    <w:rsid w:val="4D656800"/>
    <w:rsid w:val="4D682C59"/>
    <w:rsid w:val="4D6C4B60"/>
    <w:rsid w:val="4D6D0CFF"/>
    <w:rsid w:val="4D705706"/>
    <w:rsid w:val="4D721A24"/>
    <w:rsid w:val="4D7220A0"/>
    <w:rsid w:val="4D722EC4"/>
    <w:rsid w:val="4D76173E"/>
    <w:rsid w:val="4D795468"/>
    <w:rsid w:val="4D873E00"/>
    <w:rsid w:val="4D8814DC"/>
    <w:rsid w:val="4D8A58C0"/>
    <w:rsid w:val="4D8D11C1"/>
    <w:rsid w:val="4D904A29"/>
    <w:rsid w:val="4D922BF5"/>
    <w:rsid w:val="4D9B5A29"/>
    <w:rsid w:val="4D9D6F07"/>
    <w:rsid w:val="4DA53BC8"/>
    <w:rsid w:val="4DA72415"/>
    <w:rsid w:val="4DAE2D5A"/>
    <w:rsid w:val="4DB056F4"/>
    <w:rsid w:val="4DB41824"/>
    <w:rsid w:val="4DB95A69"/>
    <w:rsid w:val="4DBD1F3A"/>
    <w:rsid w:val="4DBD526D"/>
    <w:rsid w:val="4DC0115B"/>
    <w:rsid w:val="4DC24D9D"/>
    <w:rsid w:val="4DC31B92"/>
    <w:rsid w:val="4DCA77DE"/>
    <w:rsid w:val="4DD776ED"/>
    <w:rsid w:val="4DDF6E13"/>
    <w:rsid w:val="4DE5202D"/>
    <w:rsid w:val="4DE54C28"/>
    <w:rsid w:val="4DE60E50"/>
    <w:rsid w:val="4DE85134"/>
    <w:rsid w:val="4DEB4734"/>
    <w:rsid w:val="4DEC2C6D"/>
    <w:rsid w:val="4DEF33CD"/>
    <w:rsid w:val="4DF00490"/>
    <w:rsid w:val="4DF20FEE"/>
    <w:rsid w:val="4DF2434F"/>
    <w:rsid w:val="4DF32EF4"/>
    <w:rsid w:val="4DF43CA1"/>
    <w:rsid w:val="4DF86541"/>
    <w:rsid w:val="4DFD4E42"/>
    <w:rsid w:val="4E000CB7"/>
    <w:rsid w:val="4E007E98"/>
    <w:rsid w:val="4E016672"/>
    <w:rsid w:val="4E0545CB"/>
    <w:rsid w:val="4E066F25"/>
    <w:rsid w:val="4E0939E5"/>
    <w:rsid w:val="4E1561BE"/>
    <w:rsid w:val="4E176DF3"/>
    <w:rsid w:val="4E1A2F68"/>
    <w:rsid w:val="4E1E7D0E"/>
    <w:rsid w:val="4E210A5C"/>
    <w:rsid w:val="4E2C6A36"/>
    <w:rsid w:val="4E342F40"/>
    <w:rsid w:val="4E3A2C21"/>
    <w:rsid w:val="4E40212C"/>
    <w:rsid w:val="4E412A4D"/>
    <w:rsid w:val="4E4475F5"/>
    <w:rsid w:val="4E510A8B"/>
    <w:rsid w:val="4E587463"/>
    <w:rsid w:val="4E5A3449"/>
    <w:rsid w:val="4E5A5499"/>
    <w:rsid w:val="4E5C7451"/>
    <w:rsid w:val="4E656FCA"/>
    <w:rsid w:val="4E661EA1"/>
    <w:rsid w:val="4E68543B"/>
    <w:rsid w:val="4E6906EE"/>
    <w:rsid w:val="4E694E99"/>
    <w:rsid w:val="4E6D1740"/>
    <w:rsid w:val="4E7125DA"/>
    <w:rsid w:val="4E744CB5"/>
    <w:rsid w:val="4E795FE9"/>
    <w:rsid w:val="4E797F06"/>
    <w:rsid w:val="4E7D7548"/>
    <w:rsid w:val="4E8D3751"/>
    <w:rsid w:val="4E8D41BC"/>
    <w:rsid w:val="4E8D594E"/>
    <w:rsid w:val="4E904370"/>
    <w:rsid w:val="4E937457"/>
    <w:rsid w:val="4E937763"/>
    <w:rsid w:val="4E9573E5"/>
    <w:rsid w:val="4E991182"/>
    <w:rsid w:val="4E9E5BA9"/>
    <w:rsid w:val="4E9F5613"/>
    <w:rsid w:val="4EA9172F"/>
    <w:rsid w:val="4EAC241A"/>
    <w:rsid w:val="4EB14133"/>
    <w:rsid w:val="4EB411E7"/>
    <w:rsid w:val="4EB67945"/>
    <w:rsid w:val="4EC420B9"/>
    <w:rsid w:val="4EC91E2C"/>
    <w:rsid w:val="4ECA2CB3"/>
    <w:rsid w:val="4ECD7B05"/>
    <w:rsid w:val="4ED32EBD"/>
    <w:rsid w:val="4EE00D0F"/>
    <w:rsid w:val="4EE17B77"/>
    <w:rsid w:val="4EE44103"/>
    <w:rsid w:val="4EE6167D"/>
    <w:rsid w:val="4EE61722"/>
    <w:rsid w:val="4EE86D63"/>
    <w:rsid w:val="4EEC3838"/>
    <w:rsid w:val="4EEE11A3"/>
    <w:rsid w:val="4EF07E6E"/>
    <w:rsid w:val="4EFA68DB"/>
    <w:rsid w:val="4EFB1647"/>
    <w:rsid w:val="4EFE4EC2"/>
    <w:rsid w:val="4EFF3444"/>
    <w:rsid w:val="4F037BFA"/>
    <w:rsid w:val="4F0441E5"/>
    <w:rsid w:val="4F0736E2"/>
    <w:rsid w:val="4F0E0906"/>
    <w:rsid w:val="4F0F1D99"/>
    <w:rsid w:val="4F155F27"/>
    <w:rsid w:val="4F16131E"/>
    <w:rsid w:val="4F181305"/>
    <w:rsid w:val="4F1A238F"/>
    <w:rsid w:val="4F1B0EFB"/>
    <w:rsid w:val="4F1D1400"/>
    <w:rsid w:val="4F1D1653"/>
    <w:rsid w:val="4F2A0457"/>
    <w:rsid w:val="4F2C365D"/>
    <w:rsid w:val="4F36758C"/>
    <w:rsid w:val="4F376D93"/>
    <w:rsid w:val="4F3957DF"/>
    <w:rsid w:val="4F3A6FEA"/>
    <w:rsid w:val="4F3D4163"/>
    <w:rsid w:val="4F50208E"/>
    <w:rsid w:val="4F560A53"/>
    <w:rsid w:val="4F611147"/>
    <w:rsid w:val="4F637A7A"/>
    <w:rsid w:val="4F687977"/>
    <w:rsid w:val="4F6E6F86"/>
    <w:rsid w:val="4F7278C6"/>
    <w:rsid w:val="4F764CC2"/>
    <w:rsid w:val="4F7D5D85"/>
    <w:rsid w:val="4F823D55"/>
    <w:rsid w:val="4F85034E"/>
    <w:rsid w:val="4F9000F4"/>
    <w:rsid w:val="4F983E33"/>
    <w:rsid w:val="4F9B5328"/>
    <w:rsid w:val="4FAB2D3A"/>
    <w:rsid w:val="4FAB3627"/>
    <w:rsid w:val="4FAB7893"/>
    <w:rsid w:val="4FB204D9"/>
    <w:rsid w:val="4FB23701"/>
    <w:rsid w:val="4FB40C2C"/>
    <w:rsid w:val="4FBA52BE"/>
    <w:rsid w:val="4FBA74EE"/>
    <w:rsid w:val="4FBB5569"/>
    <w:rsid w:val="4FBC0DBE"/>
    <w:rsid w:val="4FBF1E32"/>
    <w:rsid w:val="4FBF699F"/>
    <w:rsid w:val="4FC803AA"/>
    <w:rsid w:val="4FCB45DF"/>
    <w:rsid w:val="4FCF2495"/>
    <w:rsid w:val="4FD365FC"/>
    <w:rsid w:val="4FD62D61"/>
    <w:rsid w:val="4FDB15B4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2751AB"/>
    <w:rsid w:val="502C4247"/>
    <w:rsid w:val="502C4BD1"/>
    <w:rsid w:val="502D25A0"/>
    <w:rsid w:val="502D660A"/>
    <w:rsid w:val="50311B36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B00CC"/>
    <w:rsid w:val="505E6F5C"/>
    <w:rsid w:val="505F04CC"/>
    <w:rsid w:val="505F1426"/>
    <w:rsid w:val="506309DB"/>
    <w:rsid w:val="506B791E"/>
    <w:rsid w:val="506F3702"/>
    <w:rsid w:val="50752AF6"/>
    <w:rsid w:val="50771C00"/>
    <w:rsid w:val="508A668E"/>
    <w:rsid w:val="508B122D"/>
    <w:rsid w:val="509946DA"/>
    <w:rsid w:val="509A3231"/>
    <w:rsid w:val="509C736A"/>
    <w:rsid w:val="50A0439C"/>
    <w:rsid w:val="50A27585"/>
    <w:rsid w:val="50AB03E8"/>
    <w:rsid w:val="50AC0B91"/>
    <w:rsid w:val="50AF1C59"/>
    <w:rsid w:val="50B139BD"/>
    <w:rsid w:val="50B22824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5F36"/>
    <w:rsid w:val="50CA0FE4"/>
    <w:rsid w:val="50CC5D21"/>
    <w:rsid w:val="50D228CF"/>
    <w:rsid w:val="50D73334"/>
    <w:rsid w:val="50E63519"/>
    <w:rsid w:val="50E658FC"/>
    <w:rsid w:val="50ED76FB"/>
    <w:rsid w:val="50EE444E"/>
    <w:rsid w:val="50F437DC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C1E16"/>
    <w:rsid w:val="514F0A29"/>
    <w:rsid w:val="51521776"/>
    <w:rsid w:val="515361F4"/>
    <w:rsid w:val="515529BB"/>
    <w:rsid w:val="51573196"/>
    <w:rsid w:val="515A64E3"/>
    <w:rsid w:val="515C30A6"/>
    <w:rsid w:val="516070A5"/>
    <w:rsid w:val="5161698E"/>
    <w:rsid w:val="5163574F"/>
    <w:rsid w:val="51651617"/>
    <w:rsid w:val="517053AC"/>
    <w:rsid w:val="517577F8"/>
    <w:rsid w:val="5179450A"/>
    <w:rsid w:val="51797588"/>
    <w:rsid w:val="517B03BC"/>
    <w:rsid w:val="517C0CA0"/>
    <w:rsid w:val="517D17DB"/>
    <w:rsid w:val="517F00BC"/>
    <w:rsid w:val="51861BC2"/>
    <w:rsid w:val="51874940"/>
    <w:rsid w:val="5188076F"/>
    <w:rsid w:val="518951F6"/>
    <w:rsid w:val="519434E5"/>
    <w:rsid w:val="5195533B"/>
    <w:rsid w:val="519645E3"/>
    <w:rsid w:val="5199124A"/>
    <w:rsid w:val="519D2F03"/>
    <w:rsid w:val="519D756D"/>
    <w:rsid w:val="51A42A94"/>
    <w:rsid w:val="51AA27FB"/>
    <w:rsid w:val="51AB0562"/>
    <w:rsid w:val="51AD6F40"/>
    <w:rsid w:val="51AE5103"/>
    <w:rsid w:val="51AF3B4C"/>
    <w:rsid w:val="51B60DB0"/>
    <w:rsid w:val="51BE2EAE"/>
    <w:rsid w:val="51C0716E"/>
    <w:rsid w:val="51C24631"/>
    <w:rsid w:val="51C41545"/>
    <w:rsid w:val="51D42177"/>
    <w:rsid w:val="51D43598"/>
    <w:rsid w:val="51DA3CB7"/>
    <w:rsid w:val="51DA51E8"/>
    <w:rsid w:val="51DA5890"/>
    <w:rsid w:val="51DE05A4"/>
    <w:rsid w:val="51E31C77"/>
    <w:rsid w:val="51E90CD5"/>
    <w:rsid w:val="51EE7B3E"/>
    <w:rsid w:val="51F34C01"/>
    <w:rsid w:val="51F51BD1"/>
    <w:rsid w:val="51F676F7"/>
    <w:rsid w:val="51F96848"/>
    <w:rsid w:val="51FB40B5"/>
    <w:rsid w:val="52063C95"/>
    <w:rsid w:val="52073487"/>
    <w:rsid w:val="520A7B89"/>
    <w:rsid w:val="520E648E"/>
    <w:rsid w:val="521640C9"/>
    <w:rsid w:val="521C5D43"/>
    <w:rsid w:val="521D7ED7"/>
    <w:rsid w:val="52216835"/>
    <w:rsid w:val="52257DA4"/>
    <w:rsid w:val="52325EE7"/>
    <w:rsid w:val="5235306E"/>
    <w:rsid w:val="5239194F"/>
    <w:rsid w:val="524D342E"/>
    <w:rsid w:val="524E54BD"/>
    <w:rsid w:val="52516C94"/>
    <w:rsid w:val="5257696B"/>
    <w:rsid w:val="525C03DB"/>
    <w:rsid w:val="525D4BC4"/>
    <w:rsid w:val="52612620"/>
    <w:rsid w:val="526325FA"/>
    <w:rsid w:val="526478E1"/>
    <w:rsid w:val="526A1A2F"/>
    <w:rsid w:val="526A546C"/>
    <w:rsid w:val="5270430B"/>
    <w:rsid w:val="52727F85"/>
    <w:rsid w:val="52790FD9"/>
    <w:rsid w:val="52887A7D"/>
    <w:rsid w:val="52894DE6"/>
    <w:rsid w:val="528C5E23"/>
    <w:rsid w:val="528C65B7"/>
    <w:rsid w:val="528D1034"/>
    <w:rsid w:val="52993DA6"/>
    <w:rsid w:val="529B5EE8"/>
    <w:rsid w:val="529F0D9B"/>
    <w:rsid w:val="52AD3FB1"/>
    <w:rsid w:val="52BC0926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04AE9"/>
    <w:rsid w:val="52F20319"/>
    <w:rsid w:val="52F24426"/>
    <w:rsid w:val="52FC1C88"/>
    <w:rsid w:val="52FC563D"/>
    <w:rsid w:val="53047263"/>
    <w:rsid w:val="5306702F"/>
    <w:rsid w:val="53112C1D"/>
    <w:rsid w:val="531241BA"/>
    <w:rsid w:val="53155215"/>
    <w:rsid w:val="531621BA"/>
    <w:rsid w:val="531D0F10"/>
    <w:rsid w:val="531E37A7"/>
    <w:rsid w:val="531F532A"/>
    <w:rsid w:val="53207ABD"/>
    <w:rsid w:val="53264D3B"/>
    <w:rsid w:val="53290BFD"/>
    <w:rsid w:val="53293966"/>
    <w:rsid w:val="532A033B"/>
    <w:rsid w:val="532B3E9B"/>
    <w:rsid w:val="532C389F"/>
    <w:rsid w:val="532D3606"/>
    <w:rsid w:val="532D753B"/>
    <w:rsid w:val="532F6301"/>
    <w:rsid w:val="533E0346"/>
    <w:rsid w:val="5342189D"/>
    <w:rsid w:val="534246C3"/>
    <w:rsid w:val="53477D18"/>
    <w:rsid w:val="534824B6"/>
    <w:rsid w:val="53495ACD"/>
    <w:rsid w:val="534A5181"/>
    <w:rsid w:val="534D1493"/>
    <w:rsid w:val="534E11CE"/>
    <w:rsid w:val="535337EC"/>
    <w:rsid w:val="53556970"/>
    <w:rsid w:val="535A37F8"/>
    <w:rsid w:val="535E141D"/>
    <w:rsid w:val="535F500E"/>
    <w:rsid w:val="536250CC"/>
    <w:rsid w:val="5366542B"/>
    <w:rsid w:val="53696F60"/>
    <w:rsid w:val="536A199B"/>
    <w:rsid w:val="536D41AE"/>
    <w:rsid w:val="536F7573"/>
    <w:rsid w:val="5370597D"/>
    <w:rsid w:val="53763151"/>
    <w:rsid w:val="53780C68"/>
    <w:rsid w:val="53794E20"/>
    <w:rsid w:val="537A78AC"/>
    <w:rsid w:val="537B13EA"/>
    <w:rsid w:val="537D37C9"/>
    <w:rsid w:val="537D3C2F"/>
    <w:rsid w:val="538C02BE"/>
    <w:rsid w:val="538C7861"/>
    <w:rsid w:val="53914712"/>
    <w:rsid w:val="5391597D"/>
    <w:rsid w:val="53916D90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77A4C"/>
    <w:rsid w:val="53A911A1"/>
    <w:rsid w:val="53B4588E"/>
    <w:rsid w:val="53BB51C6"/>
    <w:rsid w:val="53BE1FB8"/>
    <w:rsid w:val="53C127F5"/>
    <w:rsid w:val="53C34D17"/>
    <w:rsid w:val="53C40B3B"/>
    <w:rsid w:val="53C817A7"/>
    <w:rsid w:val="53C877C6"/>
    <w:rsid w:val="53C95448"/>
    <w:rsid w:val="53D053EA"/>
    <w:rsid w:val="53D153F9"/>
    <w:rsid w:val="53DB35A3"/>
    <w:rsid w:val="53DC2808"/>
    <w:rsid w:val="53DD2CA6"/>
    <w:rsid w:val="53DD306E"/>
    <w:rsid w:val="53DE4BEA"/>
    <w:rsid w:val="53DF342A"/>
    <w:rsid w:val="53DF54A9"/>
    <w:rsid w:val="53E07B00"/>
    <w:rsid w:val="53E27BE1"/>
    <w:rsid w:val="53E71E30"/>
    <w:rsid w:val="53EC3D29"/>
    <w:rsid w:val="53EE37DC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108DF"/>
    <w:rsid w:val="54324CFF"/>
    <w:rsid w:val="54346136"/>
    <w:rsid w:val="5438183D"/>
    <w:rsid w:val="544B3158"/>
    <w:rsid w:val="5452118E"/>
    <w:rsid w:val="54525BFB"/>
    <w:rsid w:val="5452765B"/>
    <w:rsid w:val="54550067"/>
    <w:rsid w:val="54580F5A"/>
    <w:rsid w:val="545D3E4A"/>
    <w:rsid w:val="546C2C8D"/>
    <w:rsid w:val="54757648"/>
    <w:rsid w:val="5478695B"/>
    <w:rsid w:val="547E09F5"/>
    <w:rsid w:val="54860559"/>
    <w:rsid w:val="548810E8"/>
    <w:rsid w:val="54884183"/>
    <w:rsid w:val="548A3E0C"/>
    <w:rsid w:val="54906088"/>
    <w:rsid w:val="54907EF0"/>
    <w:rsid w:val="5492442A"/>
    <w:rsid w:val="549438A5"/>
    <w:rsid w:val="54970A87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975BB"/>
    <w:rsid w:val="54BC1CEB"/>
    <w:rsid w:val="54CC175C"/>
    <w:rsid w:val="54CC47C4"/>
    <w:rsid w:val="54CD258C"/>
    <w:rsid w:val="54CE1B9D"/>
    <w:rsid w:val="54DF688B"/>
    <w:rsid w:val="54E85E2E"/>
    <w:rsid w:val="54E95643"/>
    <w:rsid w:val="54F92BBC"/>
    <w:rsid w:val="55006BAB"/>
    <w:rsid w:val="55063E6A"/>
    <w:rsid w:val="550B11E9"/>
    <w:rsid w:val="550E6C32"/>
    <w:rsid w:val="5515048A"/>
    <w:rsid w:val="5516324E"/>
    <w:rsid w:val="551C2E90"/>
    <w:rsid w:val="552D52C7"/>
    <w:rsid w:val="55397CF2"/>
    <w:rsid w:val="5546565D"/>
    <w:rsid w:val="55494FB9"/>
    <w:rsid w:val="554E0863"/>
    <w:rsid w:val="554F625A"/>
    <w:rsid w:val="555737A6"/>
    <w:rsid w:val="55577AFF"/>
    <w:rsid w:val="55597711"/>
    <w:rsid w:val="55611FED"/>
    <w:rsid w:val="55680248"/>
    <w:rsid w:val="556C1CC4"/>
    <w:rsid w:val="556E1BAD"/>
    <w:rsid w:val="55712540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8D5941"/>
    <w:rsid w:val="55906233"/>
    <w:rsid w:val="55910661"/>
    <w:rsid w:val="559537DA"/>
    <w:rsid w:val="55A47B02"/>
    <w:rsid w:val="55A578C3"/>
    <w:rsid w:val="55A63100"/>
    <w:rsid w:val="55AB1B1D"/>
    <w:rsid w:val="55B07AA1"/>
    <w:rsid w:val="55B403DD"/>
    <w:rsid w:val="55B50135"/>
    <w:rsid w:val="55B511EE"/>
    <w:rsid w:val="55C0140E"/>
    <w:rsid w:val="55C028A2"/>
    <w:rsid w:val="55C07EE4"/>
    <w:rsid w:val="55C305A6"/>
    <w:rsid w:val="55C51E8F"/>
    <w:rsid w:val="55C529C2"/>
    <w:rsid w:val="55CC27C2"/>
    <w:rsid w:val="55CC4541"/>
    <w:rsid w:val="55CF48E7"/>
    <w:rsid w:val="55D0342A"/>
    <w:rsid w:val="55D1185E"/>
    <w:rsid w:val="55D3385E"/>
    <w:rsid w:val="55D50C9C"/>
    <w:rsid w:val="55D849A1"/>
    <w:rsid w:val="55DF4971"/>
    <w:rsid w:val="55E31A15"/>
    <w:rsid w:val="55E5367A"/>
    <w:rsid w:val="55E73D34"/>
    <w:rsid w:val="55E83D2F"/>
    <w:rsid w:val="55F37542"/>
    <w:rsid w:val="55F84A8C"/>
    <w:rsid w:val="55FE6BCF"/>
    <w:rsid w:val="56017EDE"/>
    <w:rsid w:val="56027E43"/>
    <w:rsid w:val="56030BD3"/>
    <w:rsid w:val="560469FC"/>
    <w:rsid w:val="5609174E"/>
    <w:rsid w:val="560D57B1"/>
    <w:rsid w:val="560D750B"/>
    <w:rsid w:val="561036D3"/>
    <w:rsid w:val="56137146"/>
    <w:rsid w:val="561B57AD"/>
    <w:rsid w:val="5621112A"/>
    <w:rsid w:val="56214A7B"/>
    <w:rsid w:val="562A5F97"/>
    <w:rsid w:val="562E1F90"/>
    <w:rsid w:val="56343C80"/>
    <w:rsid w:val="56373380"/>
    <w:rsid w:val="563B616D"/>
    <w:rsid w:val="56436207"/>
    <w:rsid w:val="564528B0"/>
    <w:rsid w:val="56456373"/>
    <w:rsid w:val="5655420D"/>
    <w:rsid w:val="565B61BB"/>
    <w:rsid w:val="565D5FB6"/>
    <w:rsid w:val="565F3AEE"/>
    <w:rsid w:val="566510CB"/>
    <w:rsid w:val="567215D4"/>
    <w:rsid w:val="56793BB2"/>
    <w:rsid w:val="56797DE1"/>
    <w:rsid w:val="567A6CC0"/>
    <w:rsid w:val="567B14A9"/>
    <w:rsid w:val="567B53FF"/>
    <w:rsid w:val="567E4F7B"/>
    <w:rsid w:val="56826CB4"/>
    <w:rsid w:val="56840A2D"/>
    <w:rsid w:val="56853574"/>
    <w:rsid w:val="568D0940"/>
    <w:rsid w:val="56902B88"/>
    <w:rsid w:val="56927DA4"/>
    <w:rsid w:val="56976E44"/>
    <w:rsid w:val="56A032E3"/>
    <w:rsid w:val="56A04928"/>
    <w:rsid w:val="56A418DC"/>
    <w:rsid w:val="56A50EBB"/>
    <w:rsid w:val="56A83AE3"/>
    <w:rsid w:val="56A86141"/>
    <w:rsid w:val="56AB08C5"/>
    <w:rsid w:val="56AB6535"/>
    <w:rsid w:val="56AD02E2"/>
    <w:rsid w:val="56AD339E"/>
    <w:rsid w:val="56AE2AEE"/>
    <w:rsid w:val="56AF12FE"/>
    <w:rsid w:val="56B0619F"/>
    <w:rsid w:val="56B16CBD"/>
    <w:rsid w:val="56B3450E"/>
    <w:rsid w:val="56B93B57"/>
    <w:rsid w:val="56B96F66"/>
    <w:rsid w:val="56BD7DD3"/>
    <w:rsid w:val="56BE75C0"/>
    <w:rsid w:val="56C12AE4"/>
    <w:rsid w:val="56C71CAD"/>
    <w:rsid w:val="56CB4BE2"/>
    <w:rsid w:val="56CB6227"/>
    <w:rsid w:val="56CD63CA"/>
    <w:rsid w:val="56CE5F20"/>
    <w:rsid w:val="56D1338D"/>
    <w:rsid w:val="56D31AC8"/>
    <w:rsid w:val="56DA3EBA"/>
    <w:rsid w:val="56DE40C5"/>
    <w:rsid w:val="56E24095"/>
    <w:rsid w:val="56E33383"/>
    <w:rsid w:val="56E81DBE"/>
    <w:rsid w:val="56EA65D6"/>
    <w:rsid w:val="56ED5E03"/>
    <w:rsid w:val="56F456C1"/>
    <w:rsid w:val="56FB0134"/>
    <w:rsid w:val="56FC2728"/>
    <w:rsid w:val="57012351"/>
    <w:rsid w:val="57095761"/>
    <w:rsid w:val="571702AF"/>
    <w:rsid w:val="571777C3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45E40"/>
    <w:rsid w:val="573B3910"/>
    <w:rsid w:val="574460A0"/>
    <w:rsid w:val="57484376"/>
    <w:rsid w:val="574B4B12"/>
    <w:rsid w:val="575425F9"/>
    <w:rsid w:val="575430BB"/>
    <w:rsid w:val="57586B58"/>
    <w:rsid w:val="575A2017"/>
    <w:rsid w:val="575C5FBB"/>
    <w:rsid w:val="575E42E5"/>
    <w:rsid w:val="57685F5D"/>
    <w:rsid w:val="57692A18"/>
    <w:rsid w:val="576D6DDF"/>
    <w:rsid w:val="576E6169"/>
    <w:rsid w:val="57702374"/>
    <w:rsid w:val="57780ED4"/>
    <w:rsid w:val="577E3A90"/>
    <w:rsid w:val="57870164"/>
    <w:rsid w:val="57886A0D"/>
    <w:rsid w:val="57896321"/>
    <w:rsid w:val="578B78A1"/>
    <w:rsid w:val="57903D73"/>
    <w:rsid w:val="57907790"/>
    <w:rsid w:val="57955219"/>
    <w:rsid w:val="579A7C07"/>
    <w:rsid w:val="579F309F"/>
    <w:rsid w:val="57A46FEE"/>
    <w:rsid w:val="57A6419E"/>
    <w:rsid w:val="57AA5A5F"/>
    <w:rsid w:val="57AE5369"/>
    <w:rsid w:val="57AF7168"/>
    <w:rsid w:val="57B02763"/>
    <w:rsid w:val="57B6547E"/>
    <w:rsid w:val="57B67C8D"/>
    <w:rsid w:val="57BC7C9C"/>
    <w:rsid w:val="57BE4E98"/>
    <w:rsid w:val="57BF6387"/>
    <w:rsid w:val="57C54625"/>
    <w:rsid w:val="57C672CD"/>
    <w:rsid w:val="57C77A65"/>
    <w:rsid w:val="57CE395A"/>
    <w:rsid w:val="57D01AAC"/>
    <w:rsid w:val="57D1117F"/>
    <w:rsid w:val="57D22DED"/>
    <w:rsid w:val="57D66BD7"/>
    <w:rsid w:val="57DA0D38"/>
    <w:rsid w:val="57DD4E33"/>
    <w:rsid w:val="57DE0A52"/>
    <w:rsid w:val="57DF6500"/>
    <w:rsid w:val="57E143B6"/>
    <w:rsid w:val="57E60B9B"/>
    <w:rsid w:val="57E73B61"/>
    <w:rsid w:val="57E842D2"/>
    <w:rsid w:val="57EB31B6"/>
    <w:rsid w:val="57F01737"/>
    <w:rsid w:val="57F316B2"/>
    <w:rsid w:val="57F73696"/>
    <w:rsid w:val="57FA3FC4"/>
    <w:rsid w:val="58005923"/>
    <w:rsid w:val="58027B07"/>
    <w:rsid w:val="5803475B"/>
    <w:rsid w:val="58086953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C65D6"/>
    <w:rsid w:val="58514445"/>
    <w:rsid w:val="58563BF0"/>
    <w:rsid w:val="58590DD2"/>
    <w:rsid w:val="5863473D"/>
    <w:rsid w:val="586C2A31"/>
    <w:rsid w:val="586E1447"/>
    <w:rsid w:val="58766ECF"/>
    <w:rsid w:val="5878285F"/>
    <w:rsid w:val="58785165"/>
    <w:rsid w:val="587D0D46"/>
    <w:rsid w:val="587E2D46"/>
    <w:rsid w:val="588509DD"/>
    <w:rsid w:val="588D555E"/>
    <w:rsid w:val="589227F2"/>
    <w:rsid w:val="58937684"/>
    <w:rsid w:val="58953B9F"/>
    <w:rsid w:val="58957A8C"/>
    <w:rsid w:val="5898301D"/>
    <w:rsid w:val="589968A1"/>
    <w:rsid w:val="589C0BA1"/>
    <w:rsid w:val="589F18E4"/>
    <w:rsid w:val="58A26665"/>
    <w:rsid w:val="58A948C8"/>
    <w:rsid w:val="58AB47A9"/>
    <w:rsid w:val="58B156C4"/>
    <w:rsid w:val="58B47394"/>
    <w:rsid w:val="58B80220"/>
    <w:rsid w:val="58B8443B"/>
    <w:rsid w:val="58B92428"/>
    <w:rsid w:val="58BC0970"/>
    <w:rsid w:val="58BC4002"/>
    <w:rsid w:val="58C47A68"/>
    <w:rsid w:val="58C6178A"/>
    <w:rsid w:val="58C77385"/>
    <w:rsid w:val="58D720A4"/>
    <w:rsid w:val="58DB456A"/>
    <w:rsid w:val="58DC2B67"/>
    <w:rsid w:val="58E31D64"/>
    <w:rsid w:val="58E56245"/>
    <w:rsid w:val="58E65065"/>
    <w:rsid w:val="58E909DD"/>
    <w:rsid w:val="58EB1C90"/>
    <w:rsid w:val="58EE536D"/>
    <w:rsid w:val="58F57D12"/>
    <w:rsid w:val="59094784"/>
    <w:rsid w:val="59244914"/>
    <w:rsid w:val="59255E05"/>
    <w:rsid w:val="59267594"/>
    <w:rsid w:val="59267EF0"/>
    <w:rsid w:val="59287A6A"/>
    <w:rsid w:val="592A4855"/>
    <w:rsid w:val="592C2EB2"/>
    <w:rsid w:val="593120C8"/>
    <w:rsid w:val="59324939"/>
    <w:rsid w:val="59332F66"/>
    <w:rsid w:val="5935645A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55357"/>
    <w:rsid w:val="59682C5E"/>
    <w:rsid w:val="596957AE"/>
    <w:rsid w:val="596D32B4"/>
    <w:rsid w:val="596F5485"/>
    <w:rsid w:val="5974082A"/>
    <w:rsid w:val="59774D3E"/>
    <w:rsid w:val="59790928"/>
    <w:rsid w:val="597C00C4"/>
    <w:rsid w:val="598635D7"/>
    <w:rsid w:val="599148CE"/>
    <w:rsid w:val="59946630"/>
    <w:rsid w:val="599A1291"/>
    <w:rsid w:val="599D357B"/>
    <w:rsid w:val="599E418E"/>
    <w:rsid w:val="59A22883"/>
    <w:rsid w:val="59A24ED6"/>
    <w:rsid w:val="59A5241E"/>
    <w:rsid w:val="59AF0514"/>
    <w:rsid w:val="59B02259"/>
    <w:rsid w:val="59B23253"/>
    <w:rsid w:val="59B4279D"/>
    <w:rsid w:val="59B6531E"/>
    <w:rsid w:val="59B75E8A"/>
    <w:rsid w:val="59B8561E"/>
    <w:rsid w:val="59BC0F73"/>
    <w:rsid w:val="59BD2911"/>
    <w:rsid w:val="59BE1CC3"/>
    <w:rsid w:val="59C13A26"/>
    <w:rsid w:val="59C23D49"/>
    <w:rsid w:val="59C63501"/>
    <w:rsid w:val="59C91BF3"/>
    <w:rsid w:val="59CB73DC"/>
    <w:rsid w:val="59D02E4C"/>
    <w:rsid w:val="59D906FD"/>
    <w:rsid w:val="59D96DAD"/>
    <w:rsid w:val="59DA6C9E"/>
    <w:rsid w:val="59DE55FD"/>
    <w:rsid w:val="59E11C9B"/>
    <w:rsid w:val="59E143BA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0B7CD3"/>
    <w:rsid w:val="5A1215B1"/>
    <w:rsid w:val="5A12461E"/>
    <w:rsid w:val="5A1B0900"/>
    <w:rsid w:val="5A1D0AF2"/>
    <w:rsid w:val="5A1D5F5B"/>
    <w:rsid w:val="5A1E6A9C"/>
    <w:rsid w:val="5A1F5196"/>
    <w:rsid w:val="5A1F5F45"/>
    <w:rsid w:val="5A227353"/>
    <w:rsid w:val="5A252118"/>
    <w:rsid w:val="5A265096"/>
    <w:rsid w:val="5A292273"/>
    <w:rsid w:val="5A2943A6"/>
    <w:rsid w:val="5A2A6592"/>
    <w:rsid w:val="5A2D0557"/>
    <w:rsid w:val="5A340B09"/>
    <w:rsid w:val="5A3718BA"/>
    <w:rsid w:val="5A381682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53EA"/>
    <w:rsid w:val="5A6169CB"/>
    <w:rsid w:val="5A6336A1"/>
    <w:rsid w:val="5A65704E"/>
    <w:rsid w:val="5A6B7C88"/>
    <w:rsid w:val="5A6F027D"/>
    <w:rsid w:val="5A6F5AD1"/>
    <w:rsid w:val="5A73612A"/>
    <w:rsid w:val="5A761DD2"/>
    <w:rsid w:val="5A784E1A"/>
    <w:rsid w:val="5A7C1DA4"/>
    <w:rsid w:val="5A7F6F98"/>
    <w:rsid w:val="5A8229B8"/>
    <w:rsid w:val="5A8C13D3"/>
    <w:rsid w:val="5A8F76C1"/>
    <w:rsid w:val="5A921A04"/>
    <w:rsid w:val="5A99558C"/>
    <w:rsid w:val="5A9A0A66"/>
    <w:rsid w:val="5AA40B4E"/>
    <w:rsid w:val="5AA541CF"/>
    <w:rsid w:val="5AA80549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0DFE"/>
    <w:rsid w:val="5AC76ACB"/>
    <w:rsid w:val="5AD054B7"/>
    <w:rsid w:val="5AD149C0"/>
    <w:rsid w:val="5AD20D04"/>
    <w:rsid w:val="5AD24D67"/>
    <w:rsid w:val="5AD510F0"/>
    <w:rsid w:val="5AD822B6"/>
    <w:rsid w:val="5AD86DAA"/>
    <w:rsid w:val="5AE961FE"/>
    <w:rsid w:val="5AF341EB"/>
    <w:rsid w:val="5AF405C5"/>
    <w:rsid w:val="5AF82FCA"/>
    <w:rsid w:val="5AF8657A"/>
    <w:rsid w:val="5AFA42E0"/>
    <w:rsid w:val="5AFB759B"/>
    <w:rsid w:val="5AFE5C3F"/>
    <w:rsid w:val="5AFF4835"/>
    <w:rsid w:val="5B000850"/>
    <w:rsid w:val="5B046A09"/>
    <w:rsid w:val="5B0C6EB5"/>
    <w:rsid w:val="5B10000C"/>
    <w:rsid w:val="5B152C30"/>
    <w:rsid w:val="5B187495"/>
    <w:rsid w:val="5B1945A0"/>
    <w:rsid w:val="5B1A2A0F"/>
    <w:rsid w:val="5B1B10FA"/>
    <w:rsid w:val="5B1B5003"/>
    <w:rsid w:val="5B225A79"/>
    <w:rsid w:val="5B2445B5"/>
    <w:rsid w:val="5B2559CC"/>
    <w:rsid w:val="5B2A41C4"/>
    <w:rsid w:val="5B2B5E52"/>
    <w:rsid w:val="5B2D7FCE"/>
    <w:rsid w:val="5B3E0A56"/>
    <w:rsid w:val="5B431363"/>
    <w:rsid w:val="5B492D29"/>
    <w:rsid w:val="5B494C21"/>
    <w:rsid w:val="5B4C3725"/>
    <w:rsid w:val="5B532679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77791D"/>
    <w:rsid w:val="5B7F6FF7"/>
    <w:rsid w:val="5B853B9F"/>
    <w:rsid w:val="5B896F76"/>
    <w:rsid w:val="5B8F287C"/>
    <w:rsid w:val="5B901200"/>
    <w:rsid w:val="5B9319B5"/>
    <w:rsid w:val="5B96407F"/>
    <w:rsid w:val="5B975E5B"/>
    <w:rsid w:val="5B9B13DC"/>
    <w:rsid w:val="5B9C0984"/>
    <w:rsid w:val="5B9D5FB0"/>
    <w:rsid w:val="5B9D709E"/>
    <w:rsid w:val="5B9E2B54"/>
    <w:rsid w:val="5BA65080"/>
    <w:rsid w:val="5BA76A78"/>
    <w:rsid w:val="5BAA01D6"/>
    <w:rsid w:val="5BB214B7"/>
    <w:rsid w:val="5BB424C4"/>
    <w:rsid w:val="5BB51980"/>
    <w:rsid w:val="5BB576AD"/>
    <w:rsid w:val="5BB6242D"/>
    <w:rsid w:val="5BB76EBD"/>
    <w:rsid w:val="5BBE05BB"/>
    <w:rsid w:val="5BBE6EBD"/>
    <w:rsid w:val="5BC02787"/>
    <w:rsid w:val="5BC23E64"/>
    <w:rsid w:val="5BC52B9A"/>
    <w:rsid w:val="5BCD45FD"/>
    <w:rsid w:val="5BCD6158"/>
    <w:rsid w:val="5BD41880"/>
    <w:rsid w:val="5BD627D7"/>
    <w:rsid w:val="5BE2289B"/>
    <w:rsid w:val="5BE23D1E"/>
    <w:rsid w:val="5BE24CD9"/>
    <w:rsid w:val="5BE31E0F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70C1E"/>
    <w:rsid w:val="5C1832F4"/>
    <w:rsid w:val="5C185468"/>
    <w:rsid w:val="5C1A3044"/>
    <w:rsid w:val="5C1D0C0F"/>
    <w:rsid w:val="5C2218F7"/>
    <w:rsid w:val="5C3A291C"/>
    <w:rsid w:val="5C3B2DCF"/>
    <w:rsid w:val="5C474C2E"/>
    <w:rsid w:val="5C494C6D"/>
    <w:rsid w:val="5C500AF8"/>
    <w:rsid w:val="5C517866"/>
    <w:rsid w:val="5C523483"/>
    <w:rsid w:val="5C525516"/>
    <w:rsid w:val="5C5348B4"/>
    <w:rsid w:val="5C5E033F"/>
    <w:rsid w:val="5C6875EE"/>
    <w:rsid w:val="5C6B21CA"/>
    <w:rsid w:val="5C6F12DC"/>
    <w:rsid w:val="5C6F6AB2"/>
    <w:rsid w:val="5C7026BF"/>
    <w:rsid w:val="5C7A2919"/>
    <w:rsid w:val="5C82311E"/>
    <w:rsid w:val="5C82695D"/>
    <w:rsid w:val="5C84202F"/>
    <w:rsid w:val="5C8B5003"/>
    <w:rsid w:val="5C8E4DAE"/>
    <w:rsid w:val="5C8F19C2"/>
    <w:rsid w:val="5C976A06"/>
    <w:rsid w:val="5C98652A"/>
    <w:rsid w:val="5C9A6016"/>
    <w:rsid w:val="5CA2719E"/>
    <w:rsid w:val="5CA57043"/>
    <w:rsid w:val="5CA96CDE"/>
    <w:rsid w:val="5CB157B0"/>
    <w:rsid w:val="5CBF4297"/>
    <w:rsid w:val="5CC43404"/>
    <w:rsid w:val="5CC93DAE"/>
    <w:rsid w:val="5CCF7073"/>
    <w:rsid w:val="5CD31EE3"/>
    <w:rsid w:val="5CDF645C"/>
    <w:rsid w:val="5CE03F3E"/>
    <w:rsid w:val="5CE1654F"/>
    <w:rsid w:val="5CE17CCC"/>
    <w:rsid w:val="5CE47CF9"/>
    <w:rsid w:val="5CEB1D70"/>
    <w:rsid w:val="5CED32D4"/>
    <w:rsid w:val="5CF45558"/>
    <w:rsid w:val="5CF63204"/>
    <w:rsid w:val="5CF70E19"/>
    <w:rsid w:val="5CFE0D47"/>
    <w:rsid w:val="5D00730C"/>
    <w:rsid w:val="5D0264CF"/>
    <w:rsid w:val="5D072BC8"/>
    <w:rsid w:val="5D076525"/>
    <w:rsid w:val="5D0A3A75"/>
    <w:rsid w:val="5D0C1CFA"/>
    <w:rsid w:val="5D19384D"/>
    <w:rsid w:val="5D224535"/>
    <w:rsid w:val="5D22473A"/>
    <w:rsid w:val="5D237B4C"/>
    <w:rsid w:val="5D2B5629"/>
    <w:rsid w:val="5D30155B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654BC"/>
    <w:rsid w:val="5D5864DB"/>
    <w:rsid w:val="5D600B2F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77902"/>
    <w:rsid w:val="5D8B07A4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94F90"/>
    <w:rsid w:val="5DAB13F6"/>
    <w:rsid w:val="5DAE2E8C"/>
    <w:rsid w:val="5DAE7F34"/>
    <w:rsid w:val="5DB104E8"/>
    <w:rsid w:val="5DB42E5D"/>
    <w:rsid w:val="5DB65502"/>
    <w:rsid w:val="5DB906BB"/>
    <w:rsid w:val="5DC052E0"/>
    <w:rsid w:val="5DC41A63"/>
    <w:rsid w:val="5DD077D1"/>
    <w:rsid w:val="5DD22021"/>
    <w:rsid w:val="5DD2630F"/>
    <w:rsid w:val="5DD52C7F"/>
    <w:rsid w:val="5DD70750"/>
    <w:rsid w:val="5DDA298A"/>
    <w:rsid w:val="5DE44DF4"/>
    <w:rsid w:val="5DED4540"/>
    <w:rsid w:val="5DF979BC"/>
    <w:rsid w:val="5E00720B"/>
    <w:rsid w:val="5E012896"/>
    <w:rsid w:val="5E0825B2"/>
    <w:rsid w:val="5E0A6049"/>
    <w:rsid w:val="5E0E3340"/>
    <w:rsid w:val="5E156B70"/>
    <w:rsid w:val="5E1574AD"/>
    <w:rsid w:val="5E1822E9"/>
    <w:rsid w:val="5E21165A"/>
    <w:rsid w:val="5E214E1E"/>
    <w:rsid w:val="5E226508"/>
    <w:rsid w:val="5E2368B5"/>
    <w:rsid w:val="5E261D69"/>
    <w:rsid w:val="5E324C5B"/>
    <w:rsid w:val="5E344390"/>
    <w:rsid w:val="5E352EB6"/>
    <w:rsid w:val="5E400BF0"/>
    <w:rsid w:val="5E4250B0"/>
    <w:rsid w:val="5E4A3E88"/>
    <w:rsid w:val="5E4E539E"/>
    <w:rsid w:val="5E563006"/>
    <w:rsid w:val="5E582644"/>
    <w:rsid w:val="5E5B2B5A"/>
    <w:rsid w:val="5E5E5C71"/>
    <w:rsid w:val="5E5F0687"/>
    <w:rsid w:val="5E61451B"/>
    <w:rsid w:val="5E6454D9"/>
    <w:rsid w:val="5E680BE8"/>
    <w:rsid w:val="5E6A3173"/>
    <w:rsid w:val="5E6B7FF0"/>
    <w:rsid w:val="5E783202"/>
    <w:rsid w:val="5E7842EE"/>
    <w:rsid w:val="5E7A1A68"/>
    <w:rsid w:val="5E803D55"/>
    <w:rsid w:val="5E854DAE"/>
    <w:rsid w:val="5E88203D"/>
    <w:rsid w:val="5E971AE9"/>
    <w:rsid w:val="5E9A401E"/>
    <w:rsid w:val="5E9D5A96"/>
    <w:rsid w:val="5E9E21EB"/>
    <w:rsid w:val="5EA36A9B"/>
    <w:rsid w:val="5EA42C37"/>
    <w:rsid w:val="5EA51A7C"/>
    <w:rsid w:val="5EA648E2"/>
    <w:rsid w:val="5EA71C01"/>
    <w:rsid w:val="5EAA1E65"/>
    <w:rsid w:val="5EB24CFE"/>
    <w:rsid w:val="5EB32415"/>
    <w:rsid w:val="5EB52E6F"/>
    <w:rsid w:val="5EC37A1E"/>
    <w:rsid w:val="5EC94A60"/>
    <w:rsid w:val="5ED65E9E"/>
    <w:rsid w:val="5ED7357F"/>
    <w:rsid w:val="5ED95EEE"/>
    <w:rsid w:val="5ED97883"/>
    <w:rsid w:val="5EE40890"/>
    <w:rsid w:val="5EE55DDE"/>
    <w:rsid w:val="5EF04AC4"/>
    <w:rsid w:val="5EF47473"/>
    <w:rsid w:val="5EFE064F"/>
    <w:rsid w:val="5F053C7D"/>
    <w:rsid w:val="5F061DE5"/>
    <w:rsid w:val="5F09081F"/>
    <w:rsid w:val="5F0A04D7"/>
    <w:rsid w:val="5F0B5BA1"/>
    <w:rsid w:val="5F0F6008"/>
    <w:rsid w:val="5F1111AD"/>
    <w:rsid w:val="5F112A63"/>
    <w:rsid w:val="5F121A0D"/>
    <w:rsid w:val="5F13279A"/>
    <w:rsid w:val="5F1B27DE"/>
    <w:rsid w:val="5F1D429B"/>
    <w:rsid w:val="5F243C26"/>
    <w:rsid w:val="5F2B4891"/>
    <w:rsid w:val="5F2C64A1"/>
    <w:rsid w:val="5F3200D4"/>
    <w:rsid w:val="5F3560BF"/>
    <w:rsid w:val="5F366EF7"/>
    <w:rsid w:val="5F384C76"/>
    <w:rsid w:val="5F39582E"/>
    <w:rsid w:val="5F4041F2"/>
    <w:rsid w:val="5F405CF4"/>
    <w:rsid w:val="5F415EED"/>
    <w:rsid w:val="5F43015F"/>
    <w:rsid w:val="5F45602C"/>
    <w:rsid w:val="5F4626BE"/>
    <w:rsid w:val="5F4632C4"/>
    <w:rsid w:val="5F482400"/>
    <w:rsid w:val="5F4A58A7"/>
    <w:rsid w:val="5F4B2546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602E5"/>
    <w:rsid w:val="5F764A5E"/>
    <w:rsid w:val="5F7A62E9"/>
    <w:rsid w:val="5F7D66DE"/>
    <w:rsid w:val="5F810033"/>
    <w:rsid w:val="5F84127C"/>
    <w:rsid w:val="5F844DC9"/>
    <w:rsid w:val="5F870D94"/>
    <w:rsid w:val="5F8806B8"/>
    <w:rsid w:val="5F88394B"/>
    <w:rsid w:val="5F8B53D4"/>
    <w:rsid w:val="5F8C52DB"/>
    <w:rsid w:val="5F8D7479"/>
    <w:rsid w:val="5F8E4E13"/>
    <w:rsid w:val="5F8E6147"/>
    <w:rsid w:val="5F8E7B88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B25387"/>
    <w:rsid w:val="5FBC4DC8"/>
    <w:rsid w:val="5FBE7704"/>
    <w:rsid w:val="5FBF3440"/>
    <w:rsid w:val="5FC53509"/>
    <w:rsid w:val="5FCC0FBA"/>
    <w:rsid w:val="5FCC5D9F"/>
    <w:rsid w:val="5FCE2B14"/>
    <w:rsid w:val="5FD20829"/>
    <w:rsid w:val="5FD526EA"/>
    <w:rsid w:val="5FD65C48"/>
    <w:rsid w:val="5FDA515F"/>
    <w:rsid w:val="5FE73834"/>
    <w:rsid w:val="5FEB0680"/>
    <w:rsid w:val="5FF744A9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25144E"/>
    <w:rsid w:val="60281FCD"/>
    <w:rsid w:val="602876AC"/>
    <w:rsid w:val="602D6A03"/>
    <w:rsid w:val="602E5C89"/>
    <w:rsid w:val="603215F4"/>
    <w:rsid w:val="603300D5"/>
    <w:rsid w:val="603771DA"/>
    <w:rsid w:val="603A1B77"/>
    <w:rsid w:val="60447E31"/>
    <w:rsid w:val="604C5236"/>
    <w:rsid w:val="605006BC"/>
    <w:rsid w:val="60584E5C"/>
    <w:rsid w:val="606162D0"/>
    <w:rsid w:val="60674769"/>
    <w:rsid w:val="606B0DCE"/>
    <w:rsid w:val="606E70C0"/>
    <w:rsid w:val="606F545C"/>
    <w:rsid w:val="607079E9"/>
    <w:rsid w:val="6073178A"/>
    <w:rsid w:val="60734371"/>
    <w:rsid w:val="607761FD"/>
    <w:rsid w:val="607E7F25"/>
    <w:rsid w:val="608042B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A0440C"/>
    <w:rsid w:val="60A15E78"/>
    <w:rsid w:val="60A977CB"/>
    <w:rsid w:val="60B71C66"/>
    <w:rsid w:val="60B77B1A"/>
    <w:rsid w:val="60BA0952"/>
    <w:rsid w:val="60BD0F4B"/>
    <w:rsid w:val="60C02A5F"/>
    <w:rsid w:val="60C03CB2"/>
    <w:rsid w:val="60C43BAB"/>
    <w:rsid w:val="60C5483E"/>
    <w:rsid w:val="60C566E2"/>
    <w:rsid w:val="60C8473F"/>
    <w:rsid w:val="60C867C5"/>
    <w:rsid w:val="60D3354A"/>
    <w:rsid w:val="60D42022"/>
    <w:rsid w:val="60D4561F"/>
    <w:rsid w:val="60D56DAF"/>
    <w:rsid w:val="60D67E78"/>
    <w:rsid w:val="60DB0800"/>
    <w:rsid w:val="60DE0DB6"/>
    <w:rsid w:val="60DF63D6"/>
    <w:rsid w:val="60E25F60"/>
    <w:rsid w:val="60E506DB"/>
    <w:rsid w:val="60E50AB6"/>
    <w:rsid w:val="60E54273"/>
    <w:rsid w:val="60E62D95"/>
    <w:rsid w:val="60E636CE"/>
    <w:rsid w:val="60E8345C"/>
    <w:rsid w:val="60E87BA3"/>
    <w:rsid w:val="60EC6976"/>
    <w:rsid w:val="60F46839"/>
    <w:rsid w:val="60FB7A98"/>
    <w:rsid w:val="60FC6EFA"/>
    <w:rsid w:val="61027740"/>
    <w:rsid w:val="61034098"/>
    <w:rsid w:val="61067A64"/>
    <w:rsid w:val="610C7D1D"/>
    <w:rsid w:val="610F0CDA"/>
    <w:rsid w:val="61105E47"/>
    <w:rsid w:val="6112529A"/>
    <w:rsid w:val="611A085E"/>
    <w:rsid w:val="611A7B15"/>
    <w:rsid w:val="611C59F7"/>
    <w:rsid w:val="611F0B09"/>
    <w:rsid w:val="61200AAF"/>
    <w:rsid w:val="612D2321"/>
    <w:rsid w:val="612F769F"/>
    <w:rsid w:val="613738C0"/>
    <w:rsid w:val="613964B7"/>
    <w:rsid w:val="61400084"/>
    <w:rsid w:val="61455CF4"/>
    <w:rsid w:val="61466898"/>
    <w:rsid w:val="61512409"/>
    <w:rsid w:val="615B2659"/>
    <w:rsid w:val="615E36E9"/>
    <w:rsid w:val="615E3F04"/>
    <w:rsid w:val="616131D1"/>
    <w:rsid w:val="61640358"/>
    <w:rsid w:val="61676068"/>
    <w:rsid w:val="61687224"/>
    <w:rsid w:val="616B25D0"/>
    <w:rsid w:val="616C1663"/>
    <w:rsid w:val="616E223F"/>
    <w:rsid w:val="616F244D"/>
    <w:rsid w:val="617305C5"/>
    <w:rsid w:val="61751F59"/>
    <w:rsid w:val="617915C1"/>
    <w:rsid w:val="617C28AF"/>
    <w:rsid w:val="61843F91"/>
    <w:rsid w:val="618520A4"/>
    <w:rsid w:val="618A6058"/>
    <w:rsid w:val="618E45CA"/>
    <w:rsid w:val="618F6AE3"/>
    <w:rsid w:val="61963257"/>
    <w:rsid w:val="6196670E"/>
    <w:rsid w:val="61972737"/>
    <w:rsid w:val="619B7808"/>
    <w:rsid w:val="619C38B4"/>
    <w:rsid w:val="61A31655"/>
    <w:rsid w:val="61A4486B"/>
    <w:rsid w:val="61AF0D51"/>
    <w:rsid w:val="61B33DDF"/>
    <w:rsid w:val="61B359B9"/>
    <w:rsid w:val="61BB4A1B"/>
    <w:rsid w:val="61BB5A23"/>
    <w:rsid w:val="61BC23E5"/>
    <w:rsid w:val="61BD5AE9"/>
    <w:rsid w:val="61C051B3"/>
    <w:rsid w:val="61C12792"/>
    <w:rsid w:val="61C51F12"/>
    <w:rsid w:val="61C94B1D"/>
    <w:rsid w:val="61CC670B"/>
    <w:rsid w:val="61CD3107"/>
    <w:rsid w:val="61D17319"/>
    <w:rsid w:val="61D21120"/>
    <w:rsid w:val="61D64F2E"/>
    <w:rsid w:val="61D75E5D"/>
    <w:rsid w:val="61DB348A"/>
    <w:rsid w:val="61DB6BD8"/>
    <w:rsid w:val="61E728F9"/>
    <w:rsid w:val="61F3667F"/>
    <w:rsid w:val="61F43F82"/>
    <w:rsid w:val="61F67369"/>
    <w:rsid w:val="61FB110C"/>
    <w:rsid w:val="61FB56BF"/>
    <w:rsid w:val="62007E90"/>
    <w:rsid w:val="620B2B74"/>
    <w:rsid w:val="6210415F"/>
    <w:rsid w:val="6218416C"/>
    <w:rsid w:val="62185165"/>
    <w:rsid w:val="621D66D4"/>
    <w:rsid w:val="62220209"/>
    <w:rsid w:val="62297B44"/>
    <w:rsid w:val="622D780A"/>
    <w:rsid w:val="622E2CF4"/>
    <w:rsid w:val="622F2F05"/>
    <w:rsid w:val="622F5ABF"/>
    <w:rsid w:val="623C6A9F"/>
    <w:rsid w:val="623D0C68"/>
    <w:rsid w:val="62460FCD"/>
    <w:rsid w:val="62476197"/>
    <w:rsid w:val="62480FF0"/>
    <w:rsid w:val="624B14C1"/>
    <w:rsid w:val="624C02FE"/>
    <w:rsid w:val="624E1B54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6D4526"/>
    <w:rsid w:val="626D4608"/>
    <w:rsid w:val="627301E8"/>
    <w:rsid w:val="627369C7"/>
    <w:rsid w:val="628E0CD3"/>
    <w:rsid w:val="62920187"/>
    <w:rsid w:val="6295194F"/>
    <w:rsid w:val="6299295E"/>
    <w:rsid w:val="629A07BC"/>
    <w:rsid w:val="629C79CA"/>
    <w:rsid w:val="629D61D1"/>
    <w:rsid w:val="62A32AAF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43C41"/>
    <w:rsid w:val="62D67D61"/>
    <w:rsid w:val="62D777AF"/>
    <w:rsid w:val="62E111D3"/>
    <w:rsid w:val="62E157FC"/>
    <w:rsid w:val="62E81148"/>
    <w:rsid w:val="62E83A0D"/>
    <w:rsid w:val="62F76986"/>
    <w:rsid w:val="62FA3D7F"/>
    <w:rsid w:val="62FC09F3"/>
    <w:rsid w:val="62FF21FD"/>
    <w:rsid w:val="63074CE8"/>
    <w:rsid w:val="630B320C"/>
    <w:rsid w:val="631138B2"/>
    <w:rsid w:val="631360BB"/>
    <w:rsid w:val="63195F7A"/>
    <w:rsid w:val="631C3A36"/>
    <w:rsid w:val="63212420"/>
    <w:rsid w:val="63214DAF"/>
    <w:rsid w:val="632528E5"/>
    <w:rsid w:val="632548A2"/>
    <w:rsid w:val="63262163"/>
    <w:rsid w:val="632936A9"/>
    <w:rsid w:val="632D6DAA"/>
    <w:rsid w:val="632E0749"/>
    <w:rsid w:val="632F06D8"/>
    <w:rsid w:val="63311536"/>
    <w:rsid w:val="63317698"/>
    <w:rsid w:val="63324C79"/>
    <w:rsid w:val="63340EAE"/>
    <w:rsid w:val="633A62DA"/>
    <w:rsid w:val="63403F5C"/>
    <w:rsid w:val="634331FC"/>
    <w:rsid w:val="63443DC2"/>
    <w:rsid w:val="634B6A95"/>
    <w:rsid w:val="634F6CB9"/>
    <w:rsid w:val="63555A9A"/>
    <w:rsid w:val="63584B3D"/>
    <w:rsid w:val="635B4170"/>
    <w:rsid w:val="635E6984"/>
    <w:rsid w:val="635F50A8"/>
    <w:rsid w:val="63615D3E"/>
    <w:rsid w:val="636637BE"/>
    <w:rsid w:val="6367139B"/>
    <w:rsid w:val="63683422"/>
    <w:rsid w:val="636A472B"/>
    <w:rsid w:val="636C62BA"/>
    <w:rsid w:val="63710BA6"/>
    <w:rsid w:val="637346BC"/>
    <w:rsid w:val="63766A03"/>
    <w:rsid w:val="637D75E6"/>
    <w:rsid w:val="63821D61"/>
    <w:rsid w:val="63827E36"/>
    <w:rsid w:val="63842477"/>
    <w:rsid w:val="6386678F"/>
    <w:rsid w:val="638823F9"/>
    <w:rsid w:val="63891BA5"/>
    <w:rsid w:val="638B04D2"/>
    <w:rsid w:val="638D38DB"/>
    <w:rsid w:val="63912AB2"/>
    <w:rsid w:val="639363FF"/>
    <w:rsid w:val="63936E3D"/>
    <w:rsid w:val="639975B1"/>
    <w:rsid w:val="639A118D"/>
    <w:rsid w:val="639B7C08"/>
    <w:rsid w:val="63A13147"/>
    <w:rsid w:val="63A177A7"/>
    <w:rsid w:val="63A76A3F"/>
    <w:rsid w:val="63A85CD1"/>
    <w:rsid w:val="63AB2A39"/>
    <w:rsid w:val="63AC469A"/>
    <w:rsid w:val="63AC69E1"/>
    <w:rsid w:val="63B02C42"/>
    <w:rsid w:val="63BC1136"/>
    <w:rsid w:val="63C51AD9"/>
    <w:rsid w:val="63C54411"/>
    <w:rsid w:val="63C733FE"/>
    <w:rsid w:val="63C81529"/>
    <w:rsid w:val="63C9048D"/>
    <w:rsid w:val="63CD27C8"/>
    <w:rsid w:val="63CD4C2D"/>
    <w:rsid w:val="63CF2629"/>
    <w:rsid w:val="63D40E51"/>
    <w:rsid w:val="63D52E6F"/>
    <w:rsid w:val="63D85FCA"/>
    <w:rsid w:val="63D932A5"/>
    <w:rsid w:val="63E263F4"/>
    <w:rsid w:val="63E418C9"/>
    <w:rsid w:val="63F55755"/>
    <w:rsid w:val="63FB6EC6"/>
    <w:rsid w:val="63FD7654"/>
    <w:rsid w:val="63FF4D9E"/>
    <w:rsid w:val="64037F8B"/>
    <w:rsid w:val="640436E0"/>
    <w:rsid w:val="640A7217"/>
    <w:rsid w:val="640C2BB6"/>
    <w:rsid w:val="6411454E"/>
    <w:rsid w:val="641A755E"/>
    <w:rsid w:val="64225C1C"/>
    <w:rsid w:val="642437E9"/>
    <w:rsid w:val="64340283"/>
    <w:rsid w:val="64340FCD"/>
    <w:rsid w:val="64377182"/>
    <w:rsid w:val="643B7181"/>
    <w:rsid w:val="643E4883"/>
    <w:rsid w:val="643F3FFC"/>
    <w:rsid w:val="643F7C12"/>
    <w:rsid w:val="64434653"/>
    <w:rsid w:val="644706B9"/>
    <w:rsid w:val="644A69BC"/>
    <w:rsid w:val="644C372C"/>
    <w:rsid w:val="64521327"/>
    <w:rsid w:val="645256C0"/>
    <w:rsid w:val="645B5DC0"/>
    <w:rsid w:val="645D3A6B"/>
    <w:rsid w:val="64613B3E"/>
    <w:rsid w:val="64613F6F"/>
    <w:rsid w:val="646310B8"/>
    <w:rsid w:val="646A06E2"/>
    <w:rsid w:val="646B29F3"/>
    <w:rsid w:val="646C4EF1"/>
    <w:rsid w:val="646C4FB8"/>
    <w:rsid w:val="646D2F37"/>
    <w:rsid w:val="64706C6F"/>
    <w:rsid w:val="6471159B"/>
    <w:rsid w:val="64763953"/>
    <w:rsid w:val="64786EB7"/>
    <w:rsid w:val="64814078"/>
    <w:rsid w:val="6483791E"/>
    <w:rsid w:val="6485449D"/>
    <w:rsid w:val="648B64D8"/>
    <w:rsid w:val="648B777B"/>
    <w:rsid w:val="64937D17"/>
    <w:rsid w:val="6494650D"/>
    <w:rsid w:val="64975011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87BFB"/>
    <w:rsid w:val="64AD4200"/>
    <w:rsid w:val="64AF09FF"/>
    <w:rsid w:val="64B453B1"/>
    <w:rsid w:val="64B91F71"/>
    <w:rsid w:val="64BE5702"/>
    <w:rsid w:val="64C16289"/>
    <w:rsid w:val="64C419D6"/>
    <w:rsid w:val="64CC7EFF"/>
    <w:rsid w:val="64CF05E4"/>
    <w:rsid w:val="64CF1E41"/>
    <w:rsid w:val="64D32645"/>
    <w:rsid w:val="64D81CB8"/>
    <w:rsid w:val="64D93F02"/>
    <w:rsid w:val="64DF1E48"/>
    <w:rsid w:val="64E52880"/>
    <w:rsid w:val="64E5543E"/>
    <w:rsid w:val="64E76F6D"/>
    <w:rsid w:val="64E835EB"/>
    <w:rsid w:val="64EA4517"/>
    <w:rsid w:val="64FC561C"/>
    <w:rsid w:val="64FC687A"/>
    <w:rsid w:val="64FE0E31"/>
    <w:rsid w:val="65015F01"/>
    <w:rsid w:val="650F5743"/>
    <w:rsid w:val="651625B1"/>
    <w:rsid w:val="65181463"/>
    <w:rsid w:val="651A2A1E"/>
    <w:rsid w:val="651A5C6A"/>
    <w:rsid w:val="651C38DB"/>
    <w:rsid w:val="65201F4F"/>
    <w:rsid w:val="65204394"/>
    <w:rsid w:val="652133D2"/>
    <w:rsid w:val="6522790C"/>
    <w:rsid w:val="652A11D7"/>
    <w:rsid w:val="652B3207"/>
    <w:rsid w:val="652C76EF"/>
    <w:rsid w:val="652D1F8D"/>
    <w:rsid w:val="652D6A57"/>
    <w:rsid w:val="653B41A7"/>
    <w:rsid w:val="653E78B1"/>
    <w:rsid w:val="65403733"/>
    <w:rsid w:val="654066D8"/>
    <w:rsid w:val="65427957"/>
    <w:rsid w:val="65430291"/>
    <w:rsid w:val="654468BF"/>
    <w:rsid w:val="65472B37"/>
    <w:rsid w:val="65485D1B"/>
    <w:rsid w:val="654A760E"/>
    <w:rsid w:val="654D64C6"/>
    <w:rsid w:val="65503BB9"/>
    <w:rsid w:val="655754CB"/>
    <w:rsid w:val="655B1907"/>
    <w:rsid w:val="655E2D72"/>
    <w:rsid w:val="656171FC"/>
    <w:rsid w:val="65635CAF"/>
    <w:rsid w:val="65636611"/>
    <w:rsid w:val="656E4951"/>
    <w:rsid w:val="656F1A01"/>
    <w:rsid w:val="6570700F"/>
    <w:rsid w:val="6574303E"/>
    <w:rsid w:val="65755F0A"/>
    <w:rsid w:val="657F0CE6"/>
    <w:rsid w:val="65823885"/>
    <w:rsid w:val="65833C4F"/>
    <w:rsid w:val="658B37B6"/>
    <w:rsid w:val="6590595E"/>
    <w:rsid w:val="65955D9F"/>
    <w:rsid w:val="65956477"/>
    <w:rsid w:val="65972789"/>
    <w:rsid w:val="659C17EE"/>
    <w:rsid w:val="65A65E7D"/>
    <w:rsid w:val="65A934F5"/>
    <w:rsid w:val="65AA2B3B"/>
    <w:rsid w:val="65AC3A91"/>
    <w:rsid w:val="65B03099"/>
    <w:rsid w:val="65B23B2B"/>
    <w:rsid w:val="65B408AD"/>
    <w:rsid w:val="65BC6E17"/>
    <w:rsid w:val="65BD3777"/>
    <w:rsid w:val="65BE5ECC"/>
    <w:rsid w:val="65C31E46"/>
    <w:rsid w:val="65C4177D"/>
    <w:rsid w:val="65CC2C1D"/>
    <w:rsid w:val="65D43869"/>
    <w:rsid w:val="65D64BB3"/>
    <w:rsid w:val="65D70270"/>
    <w:rsid w:val="65E91B08"/>
    <w:rsid w:val="65EE1343"/>
    <w:rsid w:val="65F2016B"/>
    <w:rsid w:val="65F5725F"/>
    <w:rsid w:val="66032E7B"/>
    <w:rsid w:val="66053581"/>
    <w:rsid w:val="66087876"/>
    <w:rsid w:val="6609517F"/>
    <w:rsid w:val="660A19B0"/>
    <w:rsid w:val="660B3A10"/>
    <w:rsid w:val="660F63F4"/>
    <w:rsid w:val="661026AA"/>
    <w:rsid w:val="661207AA"/>
    <w:rsid w:val="661635F6"/>
    <w:rsid w:val="661D3F49"/>
    <w:rsid w:val="6621372E"/>
    <w:rsid w:val="66213A5C"/>
    <w:rsid w:val="66245C9E"/>
    <w:rsid w:val="6624683A"/>
    <w:rsid w:val="66252267"/>
    <w:rsid w:val="66260532"/>
    <w:rsid w:val="662D2EA4"/>
    <w:rsid w:val="662F2BB7"/>
    <w:rsid w:val="6631571B"/>
    <w:rsid w:val="663D054E"/>
    <w:rsid w:val="663D0F76"/>
    <w:rsid w:val="66460692"/>
    <w:rsid w:val="665051E6"/>
    <w:rsid w:val="6658158E"/>
    <w:rsid w:val="66631FDD"/>
    <w:rsid w:val="66634E10"/>
    <w:rsid w:val="66652398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985D44"/>
    <w:rsid w:val="66A27600"/>
    <w:rsid w:val="66A56CDB"/>
    <w:rsid w:val="66AC1D02"/>
    <w:rsid w:val="66AD65FC"/>
    <w:rsid w:val="66AD7F89"/>
    <w:rsid w:val="66AE57BC"/>
    <w:rsid w:val="66B81454"/>
    <w:rsid w:val="66BB0E6C"/>
    <w:rsid w:val="66BE1292"/>
    <w:rsid w:val="66BF76F1"/>
    <w:rsid w:val="66C72F6F"/>
    <w:rsid w:val="66CC2820"/>
    <w:rsid w:val="66CD4873"/>
    <w:rsid w:val="66CF05A7"/>
    <w:rsid w:val="66D553C4"/>
    <w:rsid w:val="66D560FD"/>
    <w:rsid w:val="66D60A0F"/>
    <w:rsid w:val="66D61A8D"/>
    <w:rsid w:val="66DA3497"/>
    <w:rsid w:val="66DB5E77"/>
    <w:rsid w:val="66DC5BF8"/>
    <w:rsid w:val="66DD13D0"/>
    <w:rsid w:val="66E173F9"/>
    <w:rsid w:val="66E3226C"/>
    <w:rsid w:val="66E52FE2"/>
    <w:rsid w:val="66E611A7"/>
    <w:rsid w:val="66E80EB0"/>
    <w:rsid w:val="66EC5E36"/>
    <w:rsid w:val="66F569E1"/>
    <w:rsid w:val="66F74EE4"/>
    <w:rsid w:val="66F76034"/>
    <w:rsid w:val="66FD7799"/>
    <w:rsid w:val="67066C06"/>
    <w:rsid w:val="670673B0"/>
    <w:rsid w:val="670E7B80"/>
    <w:rsid w:val="671043C8"/>
    <w:rsid w:val="67106137"/>
    <w:rsid w:val="6713591F"/>
    <w:rsid w:val="67157F47"/>
    <w:rsid w:val="67181932"/>
    <w:rsid w:val="6726232E"/>
    <w:rsid w:val="672A4901"/>
    <w:rsid w:val="672E09EB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23C88"/>
    <w:rsid w:val="675653E8"/>
    <w:rsid w:val="675A0CA3"/>
    <w:rsid w:val="675A17FE"/>
    <w:rsid w:val="67617AF0"/>
    <w:rsid w:val="67627B2A"/>
    <w:rsid w:val="67631BAC"/>
    <w:rsid w:val="6768655A"/>
    <w:rsid w:val="676E1585"/>
    <w:rsid w:val="67731E47"/>
    <w:rsid w:val="677657CD"/>
    <w:rsid w:val="67775952"/>
    <w:rsid w:val="677A7F41"/>
    <w:rsid w:val="677E2FA1"/>
    <w:rsid w:val="67815D91"/>
    <w:rsid w:val="67825A15"/>
    <w:rsid w:val="67834615"/>
    <w:rsid w:val="67836FB1"/>
    <w:rsid w:val="678A12A7"/>
    <w:rsid w:val="678A44B2"/>
    <w:rsid w:val="678C1D52"/>
    <w:rsid w:val="678D19D7"/>
    <w:rsid w:val="678D79A7"/>
    <w:rsid w:val="67920C02"/>
    <w:rsid w:val="6792321C"/>
    <w:rsid w:val="67934263"/>
    <w:rsid w:val="67941515"/>
    <w:rsid w:val="67973403"/>
    <w:rsid w:val="67A45590"/>
    <w:rsid w:val="67A67078"/>
    <w:rsid w:val="67A7132F"/>
    <w:rsid w:val="67AC341B"/>
    <w:rsid w:val="67AF471F"/>
    <w:rsid w:val="67B10069"/>
    <w:rsid w:val="67B42C3D"/>
    <w:rsid w:val="67B6037E"/>
    <w:rsid w:val="67B7569F"/>
    <w:rsid w:val="67B861F9"/>
    <w:rsid w:val="67BD6443"/>
    <w:rsid w:val="67C149C0"/>
    <w:rsid w:val="67C7427D"/>
    <w:rsid w:val="67C75A21"/>
    <w:rsid w:val="67CA7967"/>
    <w:rsid w:val="67CC38C5"/>
    <w:rsid w:val="67D10F50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D4C45"/>
    <w:rsid w:val="680E4ECF"/>
    <w:rsid w:val="6811066C"/>
    <w:rsid w:val="68127886"/>
    <w:rsid w:val="68135F70"/>
    <w:rsid w:val="68160749"/>
    <w:rsid w:val="681625CB"/>
    <w:rsid w:val="681778E7"/>
    <w:rsid w:val="681B5BF4"/>
    <w:rsid w:val="68200C3E"/>
    <w:rsid w:val="68240EAA"/>
    <w:rsid w:val="6825323C"/>
    <w:rsid w:val="6827283B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112D3"/>
    <w:rsid w:val="685465AC"/>
    <w:rsid w:val="68650339"/>
    <w:rsid w:val="68651915"/>
    <w:rsid w:val="68670AE1"/>
    <w:rsid w:val="68733F18"/>
    <w:rsid w:val="687442EE"/>
    <w:rsid w:val="68772A56"/>
    <w:rsid w:val="687B6E77"/>
    <w:rsid w:val="687C7996"/>
    <w:rsid w:val="687E1768"/>
    <w:rsid w:val="68857818"/>
    <w:rsid w:val="68995E80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53DC6"/>
    <w:rsid w:val="68A67301"/>
    <w:rsid w:val="68AD26AA"/>
    <w:rsid w:val="68AE2B22"/>
    <w:rsid w:val="68B54464"/>
    <w:rsid w:val="68BC14B0"/>
    <w:rsid w:val="68BC512A"/>
    <w:rsid w:val="68BF0078"/>
    <w:rsid w:val="68C04067"/>
    <w:rsid w:val="68C20D16"/>
    <w:rsid w:val="68C41CF2"/>
    <w:rsid w:val="68C559FA"/>
    <w:rsid w:val="68CA4525"/>
    <w:rsid w:val="68D94717"/>
    <w:rsid w:val="68DD619B"/>
    <w:rsid w:val="68EC3A15"/>
    <w:rsid w:val="68ED69A7"/>
    <w:rsid w:val="68F321EC"/>
    <w:rsid w:val="68FD5593"/>
    <w:rsid w:val="69032565"/>
    <w:rsid w:val="690616DE"/>
    <w:rsid w:val="69073414"/>
    <w:rsid w:val="690C4501"/>
    <w:rsid w:val="690E5419"/>
    <w:rsid w:val="690F6069"/>
    <w:rsid w:val="6911326A"/>
    <w:rsid w:val="69183F42"/>
    <w:rsid w:val="691B307E"/>
    <w:rsid w:val="691D1FC4"/>
    <w:rsid w:val="691D4548"/>
    <w:rsid w:val="692B3BF3"/>
    <w:rsid w:val="692D6C1A"/>
    <w:rsid w:val="692F1256"/>
    <w:rsid w:val="692F13B6"/>
    <w:rsid w:val="69301A1D"/>
    <w:rsid w:val="6934218F"/>
    <w:rsid w:val="69353807"/>
    <w:rsid w:val="693755A6"/>
    <w:rsid w:val="693C5AA5"/>
    <w:rsid w:val="693D00F1"/>
    <w:rsid w:val="693E13B7"/>
    <w:rsid w:val="69421566"/>
    <w:rsid w:val="69430240"/>
    <w:rsid w:val="694A6D5C"/>
    <w:rsid w:val="694B48D3"/>
    <w:rsid w:val="694C7D2C"/>
    <w:rsid w:val="695048C2"/>
    <w:rsid w:val="6951205B"/>
    <w:rsid w:val="6953741D"/>
    <w:rsid w:val="69547A68"/>
    <w:rsid w:val="69552B47"/>
    <w:rsid w:val="6956014F"/>
    <w:rsid w:val="69631D22"/>
    <w:rsid w:val="696906FD"/>
    <w:rsid w:val="696F3842"/>
    <w:rsid w:val="697024F8"/>
    <w:rsid w:val="69713E8B"/>
    <w:rsid w:val="69731101"/>
    <w:rsid w:val="6974083C"/>
    <w:rsid w:val="697D087B"/>
    <w:rsid w:val="69807B1E"/>
    <w:rsid w:val="698D012C"/>
    <w:rsid w:val="69992E3D"/>
    <w:rsid w:val="699F150E"/>
    <w:rsid w:val="699F40EA"/>
    <w:rsid w:val="69A71B52"/>
    <w:rsid w:val="69A7770D"/>
    <w:rsid w:val="69A966F8"/>
    <w:rsid w:val="69AC0B64"/>
    <w:rsid w:val="69B27491"/>
    <w:rsid w:val="69B27C94"/>
    <w:rsid w:val="69B92CA5"/>
    <w:rsid w:val="69BA2288"/>
    <w:rsid w:val="69BB7CE2"/>
    <w:rsid w:val="69BF343C"/>
    <w:rsid w:val="69C25B29"/>
    <w:rsid w:val="69C33F79"/>
    <w:rsid w:val="69D00378"/>
    <w:rsid w:val="69D2134C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A006084"/>
    <w:rsid w:val="6A036F5F"/>
    <w:rsid w:val="6A064BF7"/>
    <w:rsid w:val="6A121AB8"/>
    <w:rsid w:val="6A12415B"/>
    <w:rsid w:val="6A152CC8"/>
    <w:rsid w:val="6A162576"/>
    <w:rsid w:val="6A172663"/>
    <w:rsid w:val="6A1A02B8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42635"/>
    <w:rsid w:val="6A7711BA"/>
    <w:rsid w:val="6A774894"/>
    <w:rsid w:val="6A7C4E7D"/>
    <w:rsid w:val="6A7E274B"/>
    <w:rsid w:val="6A800FE2"/>
    <w:rsid w:val="6A80364F"/>
    <w:rsid w:val="6A8472EF"/>
    <w:rsid w:val="6A89112C"/>
    <w:rsid w:val="6A8C3EFF"/>
    <w:rsid w:val="6A905626"/>
    <w:rsid w:val="6A916EED"/>
    <w:rsid w:val="6A930EAF"/>
    <w:rsid w:val="6A9371B0"/>
    <w:rsid w:val="6A937D23"/>
    <w:rsid w:val="6A960003"/>
    <w:rsid w:val="6A9962E0"/>
    <w:rsid w:val="6A9A4380"/>
    <w:rsid w:val="6A9B5915"/>
    <w:rsid w:val="6A9B7735"/>
    <w:rsid w:val="6AA02774"/>
    <w:rsid w:val="6AA258AD"/>
    <w:rsid w:val="6AA3576D"/>
    <w:rsid w:val="6AA41157"/>
    <w:rsid w:val="6AAB290E"/>
    <w:rsid w:val="6AAB2AD1"/>
    <w:rsid w:val="6AAD1760"/>
    <w:rsid w:val="6AAE5F36"/>
    <w:rsid w:val="6AAF2259"/>
    <w:rsid w:val="6AB45A03"/>
    <w:rsid w:val="6AB96ADE"/>
    <w:rsid w:val="6ABC1F5B"/>
    <w:rsid w:val="6ABE4FFD"/>
    <w:rsid w:val="6ABF12C5"/>
    <w:rsid w:val="6AC24456"/>
    <w:rsid w:val="6AC37AAB"/>
    <w:rsid w:val="6AD56BFC"/>
    <w:rsid w:val="6AD902D6"/>
    <w:rsid w:val="6AD909E0"/>
    <w:rsid w:val="6ADC22C4"/>
    <w:rsid w:val="6ADC49EF"/>
    <w:rsid w:val="6ADD4FD8"/>
    <w:rsid w:val="6ADD71F3"/>
    <w:rsid w:val="6AE0311F"/>
    <w:rsid w:val="6AE26C27"/>
    <w:rsid w:val="6AED013C"/>
    <w:rsid w:val="6AEE59AB"/>
    <w:rsid w:val="6AF159FF"/>
    <w:rsid w:val="6AF421E2"/>
    <w:rsid w:val="6AF57F3A"/>
    <w:rsid w:val="6AF63F29"/>
    <w:rsid w:val="6AFB7DF3"/>
    <w:rsid w:val="6AFD1796"/>
    <w:rsid w:val="6AFE4F30"/>
    <w:rsid w:val="6B07691A"/>
    <w:rsid w:val="6B0A3D9B"/>
    <w:rsid w:val="6B0E002C"/>
    <w:rsid w:val="6B1C15D6"/>
    <w:rsid w:val="6B1E05E1"/>
    <w:rsid w:val="6B21318E"/>
    <w:rsid w:val="6B227A15"/>
    <w:rsid w:val="6B2776B0"/>
    <w:rsid w:val="6B2833E7"/>
    <w:rsid w:val="6B285741"/>
    <w:rsid w:val="6B3063EA"/>
    <w:rsid w:val="6B340EF1"/>
    <w:rsid w:val="6B3D06AC"/>
    <w:rsid w:val="6B444BB7"/>
    <w:rsid w:val="6B447945"/>
    <w:rsid w:val="6B472052"/>
    <w:rsid w:val="6B4B2C3B"/>
    <w:rsid w:val="6B4B5F93"/>
    <w:rsid w:val="6B4C26F3"/>
    <w:rsid w:val="6B4E4A00"/>
    <w:rsid w:val="6B5278F5"/>
    <w:rsid w:val="6B5520E2"/>
    <w:rsid w:val="6B5A2080"/>
    <w:rsid w:val="6B5A64D2"/>
    <w:rsid w:val="6B5B0A52"/>
    <w:rsid w:val="6B5B7CD6"/>
    <w:rsid w:val="6B5D2504"/>
    <w:rsid w:val="6B5D78B8"/>
    <w:rsid w:val="6B663C99"/>
    <w:rsid w:val="6B6849C2"/>
    <w:rsid w:val="6B692555"/>
    <w:rsid w:val="6B6C560D"/>
    <w:rsid w:val="6B705E52"/>
    <w:rsid w:val="6B735BFD"/>
    <w:rsid w:val="6B76775F"/>
    <w:rsid w:val="6B785D05"/>
    <w:rsid w:val="6B7D0AFE"/>
    <w:rsid w:val="6B7F7BD7"/>
    <w:rsid w:val="6B846AF2"/>
    <w:rsid w:val="6B873576"/>
    <w:rsid w:val="6B8C2EEE"/>
    <w:rsid w:val="6B95396B"/>
    <w:rsid w:val="6BA22774"/>
    <w:rsid w:val="6BAA2D23"/>
    <w:rsid w:val="6BAC0EF7"/>
    <w:rsid w:val="6BB90470"/>
    <w:rsid w:val="6BBB00B1"/>
    <w:rsid w:val="6BBD3E9D"/>
    <w:rsid w:val="6BC03721"/>
    <w:rsid w:val="6BC43438"/>
    <w:rsid w:val="6BC51A97"/>
    <w:rsid w:val="6BCC01D5"/>
    <w:rsid w:val="6BCF2DCA"/>
    <w:rsid w:val="6BD10CD1"/>
    <w:rsid w:val="6BD35F2D"/>
    <w:rsid w:val="6BD52E14"/>
    <w:rsid w:val="6BDD0493"/>
    <w:rsid w:val="6BDE548A"/>
    <w:rsid w:val="6BDE54AC"/>
    <w:rsid w:val="6BDF14E8"/>
    <w:rsid w:val="6BE068F6"/>
    <w:rsid w:val="6BE072B5"/>
    <w:rsid w:val="6BE318F9"/>
    <w:rsid w:val="6BE31F19"/>
    <w:rsid w:val="6BE40FB6"/>
    <w:rsid w:val="6BEA30F0"/>
    <w:rsid w:val="6BEA5C11"/>
    <w:rsid w:val="6BEC52EB"/>
    <w:rsid w:val="6BEE2C86"/>
    <w:rsid w:val="6BEE5C0E"/>
    <w:rsid w:val="6BF229CE"/>
    <w:rsid w:val="6BF25C39"/>
    <w:rsid w:val="6C06150E"/>
    <w:rsid w:val="6C1407B4"/>
    <w:rsid w:val="6C150C0B"/>
    <w:rsid w:val="6C155F31"/>
    <w:rsid w:val="6C206E21"/>
    <w:rsid w:val="6C263A06"/>
    <w:rsid w:val="6C265F77"/>
    <w:rsid w:val="6C3A624E"/>
    <w:rsid w:val="6C3C52F6"/>
    <w:rsid w:val="6C3F4795"/>
    <w:rsid w:val="6C431738"/>
    <w:rsid w:val="6C442E2D"/>
    <w:rsid w:val="6C444F46"/>
    <w:rsid w:val="6C4B106D"/>
    <w:rsid w:val="6C4D6A96"/>
    <w:rsid w:val="6C505966"/>
    <w:rsid w:val="6C551CF2"/>
    <w:rsid w:val="6C551D63"/>
    <w:rsid w:val="6C5B34E7"/>
    <w:rsid w:val="6C5D04BB"/>
    <w:rsid w:val="6C624A50"/>
    <w:rsid w:val="6C65329A"/>
    <w:rsid w:val="6C666C3C"/>
    <w:rsid w:val="6C681E3D"/>
    <w:rsid w:val="6C6833E1"/>
    <w:rsid w:val="6C726F5A"/>
    <w:rsid w:val="6C751A38"/>
    <w:rsid w:val="6C7707E9"/>
    <w:rsid w:val="6C7A0996"/>
    <w:rsid w:val="6C7F3298"/>
    <w:rsid w:val="6C882F2E"/>
    <w:rsid w:val="6C8E4315"/>
    <w:rsid w:val="6C9360FF"/>
    <w:rsid w:val="6C95615F"/>
    <w:rsid w:val="6C9E44E1"/>
    <w:rsid w:val="6CA351A2"/>
    <w:rsid w:val="6CA64085"/>
    <w:rsid w:val="6CA94419"/>
    <w:rsid w:val="6CAA1DD8"/>
    <w:rsid w:val="6CAE4CE7"/>
    <w:rsid w:val="6CAF0DB4"/>
    <w:rsid w:val="6CB242A2"/>
    <w:rsid w:val="6CB92EE5"/>
    <w:rsid w:val="6CBB719C"/>
    <w:rsid w:val="6CC818AD"/>
    <w:rsid w:val="6CCD4886"/>
    <w:rsid w:val="6CD2026E"/>
    <w:rsid w:val="6CD944B7"/>
    <w:rsid w:val="6CE0612A"/>
    <w:rsid w:val="6CE269D3"/>
    <w:rsid w:val="6CEB777A"/>
    <w:rsid w:val="6CEC448A"/>
    <w:rsid w:val="6CED284E"/>
    <w:rsid w:val="6CED3DB2"/>
    <w:rsid w:val="6CF03552"/>
    <w:rsid w:val="6CF04EB7"/>
    <w:rsid w:val="6CF17872"/>
    <w:rsid w:val="6CF76304"/>
    <w:rsid w:val="6CF76712"/>
    <w:rsid w:val="6CFD23D1"/>
    <w:rsid w:val="6D033EFD"/>
    <w:rsid w:val="6D0652BF"/>
    <w:rsid w:val="6D0A7734"/>
    <w:rsid w:val="6D0B0E35"/>
    <w:rsid w:val="6D0D6D19"/>
    <w:rsid w:val="6D0D75B0"/>
    <w:rsid w:val="6D17108A"/>
    <w:rsid w:val="6D1E40B3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51E9C"/>
    <w:rsid w:val="6D4720E6"/>
    <w:rsid w:val="6D4A7F79"/>
    <w:rsid w:val="6D4B7436"/>
    <w:rsid w:val="6D500998"/>
    <w:rsid w:val="6D5600EE"/>
    <w:rsid w:val="6D59673E"/>
    <w:rsid w:val="6D5B2AAB"/>
    <w:rsid w:val="6D5C782C"/>
    <w:rsid w:val="6D5D3D5C"/>
    <w:rsid w:val="6D5E64E8"/>
    <w:rsid w:val="6D621A21"/>
    <w:rsid w:val="6D642862"/>
    <w:rsid w:val="6D652ED0"/>
    <w:rsid w:val="6D662717"/>
    <w:rsid w:val="6D663299"/>
    <w:rsid w:val="6D6D7044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BB2114"/>
    <w:rsid w:val="6DC54D30"/>
    <w:rsid w:val="6DC65806"/>
    <w:rsid w:val="6DCA2F8B"/>
    <w:rsid w:val="6DD02C0B"/>
    <w:rsid w:val="6DDF0294"/>
    <w:rsid w:val="6DE9618F"/>
    <w:rsid w:val="6DED02CD"/>
    <w:rsid w:val="6DF07F1A"/>
    <w:rsid w:val="6DF242FF"/>
    <w:rsid w:val="6DF65084"/>
    <w:rsid w:val="6DF6740D"/>
    <w:rsid w:val="6DF92BCB"/>
    <w:rsid w:val="6DFB06CC"/>
    <w:rsid w:val="6DFE3AC8"/>
    <w:rsid w:val="6E035B81"/>
    <w:rsid w:val="6E0A77EA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3F4508"/>
    <w:rsid w:val="6E484191"/>
    <w:rsid w:val="6E4C7581"/>
    <w:rsid w:val="6E4E018F"/>
    <w:rsid w:val="6E4E0EC4"/>
    <w:rsid w:val="6E561494"/>
    <w:rsid w:val="6E567CD0"/>
    <w:rsid w:val="6E5C099F"/>
    <w:rsid w:val="6E5C471E"/>
    <w:rsid w:val="6E606342"/>
    <w:rsid w:val="6E606731"/>
    <w:rsid w:val="6E633CB5"/>
    <w:rsid w:val="6E651C83"/>
    <w:rsid w:val="6E7058C1"/>
    <w:rsid w:val="6E7106EF"/>
    <w:rsid w:val="6E72570E"/>
    <w:rsid w:val="6E734770"/>
    <w:rsid w:val="6E760D9C"/>
    <w:rsid w:val="6E785A45"/>
    <w:rsid w:val="6E796FC0"/>
    <w:rsid w:val="6E7F4527"/>
    <w:rsid w:val="6E83317D"/>
    <w:rsid w:val="6E8B20DB"/>
    <w:rsid w:val="6E8D3457"/>
    <w:rsid w:val="6E917497"/>
    <w:rsid w:val="6E954359"/>
    <w:rsid w:val="6E9C2516"/>
    <w:rsid w:val="6E9D3265"/>
    <w:rsid w:val="6EA13305"/>
    <w:rsid w:val="6EAB29FB"/>
    <w:rsid w:val="6EB137B0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C737C7"/>
    <w:rsid w:val="6ECA2727"/>
    <w:rsid w:val="6ECE183D"/>
    <w:rsid w:val="6ED163C0"/>
    <w:rsid w:val="6ED266F7"/>
    <w:rsid w:val="6ED55085"/>
    <w:rsid w:val="6EE2334D"/>
    <w:rsid w:val="6EE939F2"/>
    <w:rsid w:val="6EEF7AF7"/>
    <w:rsid w:val="6EF22C5A"/>
    <w:rsid w:val="6EF267DF"/>
    <w:rsid w:val="6F021829"/>
    <w:rsid w:val="6F08724A"/>
    <w:rsid w:val="6F0E4B4C"/>
    <w:rsid w:val="6F14289F"/>
    <w:rsid w:val="6F153E64"/>
    <w:rsid w:val="6F162C84"/>
    <w:rsid w:val="6F2449CE"/>
    <w:rsid w:val="6F251B76"/>
    <w:rsid w:val="6F263789"/>
    <w:rsid w:val="6F28474F"/>
    <w:rsid w:val="6F2E492E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776E1"/>
    <w:rsid w:val="6F6D2EDC"/>
    <w:rsid w:val="6F702CF5"/>
    <w:rsid w:val="6F714EFF"/>
    <w:rsid w:val="6F7A0C79"/>
    <w:rsid w:val="6F7E1B78"/>
    <w:rsid w:val="6F8B054C"/>
    <w:rsid w:val="6F9355CF"/>
    <w:rsid w:val="6F967ACA"/>
    <w:rsid w:val="6F9A4660"/>
    <w:rsid w:val="6F9C5D71"/>
    <w:rsid w:val="6FA3781E"/>
    <w:rsid w:val="6FA42B94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CC091D"/>
    <w:rsid w:val="6FD36624"/>
    <w:rsid w:val="6FD86BFB"/>
    <w:rsid w:val="6FD964E5"/>
    <w:rsid w:val="6FDC6A2D"/>
    <w:rsid w:val="6FE43307"/>
    <w:rsid w:val="6FE476A3"/>
    <w:rsid w:val="6FE53444"/>
    <w:rsid w:val="6FE76FE3"/>
    <w:rsid w:val="6FEE1369"/>
    <w:rsid w:val="6FF1528E"/>
    <w:rsid w:val="6FF561D1"/>
    <w:rsid w:val="6FFF10F4"/>
    <w:rsid w:val="700477C8"/>
    <w:rsid w:val="700522ED"/>
    <w:rsid w:val="700554C7"/>
    <w:rsid w:val="70065F3C"/>
    <w:rsid w:val="700C0460"/>
    <w:rsid w:val="701458A7"/>
    <w:rsid w:val="70146689"/>
    <w:rsid w:val="70152C7C"/>
    <w:rsid w:val="70170F2B"/>
    <w:rsid w:val="701830B7"/>
    <w:rsid w:val="70196770"/>
    <w:rsid w:val="701C3A0F"/>
    <w:rsid w:val="701E2FAB"/>
    <w:rsid w:val="70206C25"/>
    <w:rsid w:val="7021077D"/>
    <w:rsid w:val="702267D2"/>
    <w:rsid w:val="7025268A"/>
    <w:rsid w:val="70291A05"/>
    <w:rsid w:val="70370653"/>
    <w:rsid w:val="7037144A"/>
    <w:rsid w:val="70385F59"/>
    <w:rsid w:val="70387A8F"/>
    <w:rsid w:val="70423736"/>
    <w:rsid w:val="70494AF1"/>
    <w:rsid w:val="704A6916"/>
    <w:rsid w:val="7054528E"/>
    <w:rsid w:val="70555B90"/>
    <w:rsid w:val="70564B12"/>
    <w:rsid w:val="705C132B"/>
    <w:rsid w:val="705D4251"/>
    <w:rsid w:val="705E76BE"/>
    <w:rsid w:val="70680AC8"/>
    <w:rsid w:val="70684400"/>
    <w:rsid w:val="706D51B8"/>
    <w:rsid w:val="70712877"/>
    <w:rsid w:val="70737F32"/>
    <w:rsid w:val="70767DE2"/>
    <w:rsid w:val="70767F2C"/>
    <w:rsid w:val="70785A86"/>
    <w:rsid w:val="707E62BB"/>
    <w:rsid w:val="70871107"/>
    <w:rsid w:val="70910C43"/>
    <w:rsid w:val="70936BDF"/>
    <w:rsid w:val="70992BBC"/>
    <w:rsid w:val="709E4E34"/>
    <w:rsid w:val="709E640C"/>
    <w:rsid w:val="70A106DA"/>
    <w:rsid w:val="70A156F4"/>
    <w:rsid w:val="70A24763"/>
    <w:rsid w:val="70AC0E63"/>
    <w:rsid w:val="70AD5CCA"/>
    <w:rsid w:val="70AE6124"/>
    <w:rsid w:val="70AF55CD"/>
    <w:rsid w:val="70B56633"/>
    <w:rsid w:val="70BB0D3E"/>
    <w:rsid w:val="70C44C81"/>
    <w:rsid w:val="70C52734"/>
    <w:rsid w:val="70C84253"/>
    <w:rsid w:val="70CA126A"/>
    <w:rsid w:val="70CB6779"/>
    <w:rsid w:val="70CE384D"/>
    <w:rsid w:val="70CF3906"/>
    <w:rsid w:val="70D057EA"/>
    <w:rsid w:val="70D63BB1"/>
    <w:rsid w:val="70D91094"/>
    <w:rsid w:val="70DB76EF"/>
    <w:rsid w:val="70DB7ADF"/>
    <w:rsid w:val="70DE085B"/>
    <w:rsid w:val="70E47264"/>
    <w:rsid w:val="70E57BE1"/>
    <w:rsid w:val="70E746D0"/>
    <w:rsid w:val="70EE11BC"/>
    <w:rsid w:val="70EE2ED7"/>
    <w:rsid w:val="70F04773"/>
    <w:rsid w:val="70F147D7"/>
    <w:rsid w:val="70F43712"/>
    <w:rsid w:val="71017D80"/>
    <w:rsid w:val="71031632"/>
    <w:rsid w:val="710524E2"/>
    <w:rsid w:val="710B03C6"/>
    <w:rsid w:val="710C1678"/>
    <w:rsid w:val="710D7627"/>
    <w:rsid w:val="710F2DDC"/>
    <w:rsid w:val="711604AB"/>
    <w:rsid w:val="711D2C22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4189F"/>
    <w:rsid w:val="71554E10"/>
    <w:rsid w:val="71573D01"/>
    <w:rsid w:val="715D365A"/>
    <w:rsid w:val="715D3729"/>
    <w:rsid w:val="715D7038"/>
    <w:rsid w:val="71606B8F"/>
    <w:rsid w:val="7161307A"/>
    <w:rsid w:val="71636BC2"/>
    <w:rsid w:val="71676D13"/>
    <w:rsid w:val="716A160C"/>
    <w:rsid w:val="716B5F96"/>
    <w:rsid w:val="716C2775"/>
    <w:rsid w:val="716C65C5"/>
    <w:rsid w:val="716D67F7"/>
    <w:rsid w:val="716E08C5"/>
    <w:rsid w:val="717372F5"/>
    <w:rsid w:val="71747EDF"/>
    <w:rsid w:val="71804EAD"/>
    <w:rsid w:val="71824D93"/>
    <w:rsid w:val="7183292B"/>
    <w:rsid w:val="71890883"/>
    <w:rsid w:val="718B3A9F"/>
    <w:rsid w:val="718F50E7"/>
    <w:rsid w:val="71936186"/>
    <w:rsid w:val="71942C3F"/>
    <w:rsid w:val="71A41D74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BD6F28"/>
    <w:rsid w:val="71C061A0"/>
    <w:rsid w:val="71C2301C"/>
    <w:rsid w:val="71C4237D"/>
    <w:rsid w:val="71C45E90"/>
    <w:rsid w:val="71C96C07"/>
    <w:rsid w:val="71CA2E75"/>
    <w:rsid w:val="71CB0A21"/>
    <w:rsid w:val="71CD28DD"/>
    <w:rsid w:val="71CE06DE"/>
    <w:rsid w:val="71D00811"/>
    <w:rsid w:val="71D30C90"/>
    <w:rsid w:val="71D63DD1"/>
    <w:rsid w:val="71D774C5"/>
    <w:rsid w:val="71D8692F"/>
    <w:rsid w:val="71D97BBC"/>
    <w:rsid w:val="71DA7C5F"/>
    <w:rsid w:val="71DC5935"/>
    <w:rsid w:val="71DD0ACF"/>
    <w:rsid w:val="71DD5E13"/>
    <w:rsid w:val="71DE4C74"/>
    <w:rsid w:val="71E10985"/>
    <w:rsid w:val="71E30077"/>
    <w:rsid w:val="71E3397B"/>
    <w:rsid w:val="71E346E4"/>
    <w:rsid w:val="71E55F75"/>
    <w:rsid w:val="71E56A62"/>
    <w:rsid w:val="71E767FC"/>
    <w:rsid w:val="71ED4FD5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213FA"/>
    <w:rsid w:val="7235246C"/>
    <w:rsid w:val="72367FBC"/>
    <w:rsid w:val="723749D7"/>
    <w:rsid w:val="7238735D"/>
    <w:rsid w:val="724219E5"/>
    <w:rsid w:val="72430835"/>
    <w:rsid w:val="724861CC"/>
    <w:rsid w:val="724A1C04"/>
    <w:rsid w:val="724D4B1D"/>
    <w:rsid w:val="724E54F1"/>
    <w:rsid w:val="7252362B"/>
    <w:rsid w:val="7254202A"/>
    <w:rsid w:val="725568F4"/>
    <w:rsid w:val="725D29D6"/>
    <w:rsid w:val="725E4102"/>
    <w:rsid w:val="726248F8"/>
    <w:rsid w:val="72632A3F"/>
    <w:rsid w:val="72646F94"/>
    <w:rsid w:val="727226DC"/>
    <w:rsid w:val="727334E4"/>
    <w:rsid w:val="72756082"/>
    <w:rsid w:val="72772DDB"/>
    <w:rsid w:val="72777687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56B6B"/>
    <w:rsid w:val="729A297B"/>
    <w:rsid w:val="72A13C6B"/>
    <w:rsid w:val="72A310CE"/>
    <w:rsid w:val="72A60BAC"/>
    <w:rsid w:val="72A65753"/>
    <w:rsid w:val="72AD212E"/>
    <w:rsid w:val="72AD6831"/>
    <w:rsid w:val="72AF09AE"/>
    <w:rsid w:val="72AF5EB1"/>
    <w:rsid w:val="72B23B41"/>
    <w:rsid w:val="72B307F0"/>
    <w:rsid w:val="72B751B8"/>
    <w:rsid w:val="72BE13CE"/>
    <w:rsid w:val="72BE6371"/>
    <w:rsid w:val="72BF25A6"/>
    <w:rsid w:val="72BF2738"/>
    <w:rsid w:val="72C221EC"/>
    <w:rsid w:val="72CB2558"/>
    <w:rsid w:val="72CE3184"/>
    <w:rsid w:val="72CE7D06"/>
    <w:rsid w:val="72CF40C2"/>
    <w:rsid w:val="72D342AF"/>
    <w:rsid w:val="72D456A5"/>
    <w:rsid w:val="72E23CD2"/>
    <w:rsid w:val="72E6134A"/>
    <w:rsid w:val="72E70D52"/>
    <w:rsid w:val="72EA6B66"/>
    <w:rsid w:val="72F17162"/>
    <w:rsid w:val="72F32F32"/>
    <w:rsid w:val="72F90AC2"/>
    <w:rsid w:val="72FB32E0"/>
    <w:rsid w:val="72FB39EE"/>
    <w:rsid w:val="730235EB"/>
    <w:rsid w:val="7302733B"/>
    <w:rsid w:val="73036270"/>
    <w:rsid w:val="73042AC3"/>
    <w:rsid w:val="730469F7"/>
    <w:rsid w:val="73134A36"/>
    <w:rsid w:val="731649D2"/>
    <w:rsid w:val="731A3FEC"/>
    <w:rsid w:val="731C28E7"/>
    <w:rsid w:val="731D6624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A7957"/>
    <w:rsid w:val="734E1729"/>
    <w:rsid w:val="734F215E"/>
    <w:rsid w:val="73510529"/>
    <w:rsid w:val="73514FF8"/>
    <w:rsid w:val="73574996"/>
    <w:rsid w:val="73576962"/>
    <w:rsid w:val="73594121"/>
    <w:rsid w:val="735C705A"/>
    <w:rsid w:val="736411CC"/>
    <w:rsid w:val="7368314A"/>
    <w:rsid w:val="7368410A"/>
    <w:rsid w:val="73690216"/>
    <w:rsid w:val="736A02D8"/>
    <w:rsid w:val="736C1945"/>
    <w:rsid w:val="73814AA3"/>
    <w:rsid w:val="738347AF"/>
    <w:rsid w:val="738744DD"/>
    <w:rsid w:val="73893467"/>
    <w:rsid w:val="738A36E1"/>
    <w:rsid w:val="738C5AA8"/>
    <w:rsid w:val="73912A81"/>
    <w:rsid w:val="739545B0"/>
    <w:rsid w:val="73970334"/>
    <w:rsid w:val="73974230"/>
    <w:rsid w:val="739B1EFF"/>
    <w:rsid w:val="73A16D22"/>
    <w:rsid w:val="73A94E86"/>
    <w:rsid w:val="73B001E3"/>
    <w:rsid w:val="73B1400F"/>
    <w:rsid w:val="73B4611E"/>
    <w:rsid w:val="73B7366A"/>
    <w:rsid w:val="73BA064C"/>
    <w:rsid w:val="73BB3C6E"/>
    <w:rsid w:val="73C73A13"/>
    <w:rsid w:val="73CE1997"/>
    <w:rsid w:val="73D260A7"/>
    <w:rsid w:val="73DB12EA"/>
    <w:rsid w:val="73DB45F5"/>
    <w:rsid w:val="73DD2FB8"/>
    <w:rsid w:val="73DD3CB3"/>
    <w:rsid w:val="73DE1AB7"/>
    <w:rsid w:val="73E31EEC"/>
    <w:rsid w:val="73EC7C9D"/>
    <w:rsid w:val="73EE45A8"/>
    <w:rsid w:val="73EE6F0E"/>
    <w:rsid w:val="73F305B7"/>
    <w:rsid w:val="73F30644"/>
    <w:rsid w:val="73F5257C"/>
    <w:rsid w:val="73F60D13"/>
    <w:rsid w:val="73F67B1C"/>
    <w:rsid w:val="73F8258B"/>
    <w:rsid w:val="73FB3F54"/>
    <w:rsid w:val="73FF2CB2"/>
    <w:rsid w:val="74031E1B"/>
    <w:rsid w:val="74065065"/>
    <w:rsid w:val="7407051F"/>
    <w:rsid w:val="740C0741"/>
    <w:rsid w:val="740E71A7"/>
    <w:rsid w:val="741076D1"/>
    <w:rsid w:val="74115578"/>
    <w:rsid w:val="74141C1A"/>
    <w:rsid w:val="74215D04"/>
    <w:rsid w:val="74257C35"/>
    <w:rsid w:val="742A0965"/>
    <w:rsid w:val="742D019C"/>
    <w:rsid w:val="742D6DB6"/>
    <w:rsid w:val="742E6655"/>
    <w:rsid w:val="742E74D7"/>
    <w:rsid w:val="744642D9"/>
    <w:rsid w:val="74522D94"/>
    <w:rsid w:val="745D0776"/>
    <w:rsid w:val="74623280"/>
    <w:rsid w:val="7467225C"/>
    <w:rsid w:val="746B086B"/>
    <w:rsid w:val="746B2FD5"/>
    <w:rsid w:val="746C1523"/>
    <w:rsid w:val="746C430C"/>
    <w:rsid w:val="746D6628"/>
    <w:rsid w:val="74712155"/>
    <w:rsid w:val="74775754"/>
    <w:rsid w:val="74782A8C"/>
    <w:rsid w:val="74783612"/>
    <w:rsid w:val="747C7F5F"/>
    <w:rsid w:val="747D23EB"/>
    <w:rsid w:val="747F0E23"/>
    <w:rsid w:val="74885288"/>
    <w:rsid w:val="74915C08"/>
    <w:rsid w:val="74964674"/>
    <w:rsid w:val="749D5800"/>
    <w:rsid w:val="74A63A12"/>
    <w:rsid w:val="74A73312"/>
    <w:rsid w:val="74A739B2"/>
    <w:rsid w:val="74AF2912"/>
    <w:rsid w:val="74B06962"/>
    <w:rsid w:val="74B270A7"/>
    <w:rsid w:val="74B32215"/>
    <w:rsid w:val="74B4554B"/>
    <w:rsid w:val="74BC7516"/>
    <w:rsid w:val="74C0607C"/>
    <w:rsid w:val="74C13CF7"/>
    <w:rsid w:val="74C46840"/>
    <w:rsid w:val="74D575AA"/>
    <w:rsid w:val="74D71DDE"/>
    <w:rsid w:val="74D95703"/>
    <w:rsid w:val="74DA497C"/>
    <w:rsid w:val="74DA7956"/>
    <w:rsid w:val="74E03FDF"/>
    <w:rsid w:val="74E11F86"/>
    <w:rsid w:val="74F60CF4"/>
    <w:rsid w:val="74FB509B"/>
    <w:rsid w:val="74FB6035"/>
    <w:rsid w:val="74FF07F1"/>
    <w:rsid w:val="7502618E"/>
    <w:rsid w:val="750721AE"/>
    <w:rsid w:val="7507587E"/>
    <w:rsid w:val="750922D8"/>
    <w:rsid w:val="750934A8"/>
    <w:rsid w:val="750A15E4"/>
    <w:rsid w:val="750C76FA"/>
    <w:rsid w:val="75107191"/>
    <w:rsid w:val="751E29FC"/>
    <w:rsid w:val="752B3381"/>
    <w:rsid w:val="752D2BE5"/>
    <w:rsid w:val="75325694"/>
    <w:rsid w:val="7534402F"/>
    <w:rsid w:val="75376E15"/>
    <w:rsid w:val="753B454F"/>
    <w:rsid w:val="753D6B7D"/>
    <w:rsid w:val="75441B17"/>
    <w:rsid w:val="75457EFF"/>
    <w:rsid w:val="75502C09"/>
    <w:rsid w:val="7554481F"/>
    <w:rsid w:val="75594581"/>
    <w:rsid w:val="755A35FA"/>
    <w:rsid w:val="755A5494"/>
    <w:rsid w:val="755B16E6"/>
    <w:rsid w:val="75625A16"/>
    <w:rsid w:val="7564200E"/>
    <w:rsid w:val="75663FD1"/>
    <w:rsid w:val="75677137"/>
    <w:rsid w:val="75696461"/>
    <w:rsid w:val="756F19B6"/>
    <w:rsid w:val="757540E3"/>
    <w:rsid w:val="757D2DDE"/>
    <w:rsid w:val="757E58F7"/>
    <w:rsid w:val="758233BA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0AD5"/>
    <w:rsid w:val="75A53BC6"/>
    <w:rsid w:val="75B0771A"/>
    <w:rsid w:val="75BB549C"/>
    <w:rsid w:val="75C123A7"/>
    <w:rsid w:val="75C1550C"/>
    <w:rsid w:val="75C31BE3"/>
    <w:rsid w:val="75C525B4"/>
    <w:rsid w:val="75C842CE"/>
    <w:rsid w:val="75CA4550"/>
    <w:rsid w:val="75CC74C8"/>
    <w:rsid w:val="75CD2584"/>
    <w:rsid w:val="75D1230F"/>
    <w:rsid w:val="75D357A7"/>
    <w:rsid w:val="75DA5FC8"/>
    <w:rsid w:val="75DB08A6"/>
    <w:rsid w:val="75DB5FA1"/>
    <w:rsid w:val="75DE2216"/>
    <w:rsid w:val="75E2330A"/>
    <w:rsid w:val="75E7499A"/>
    <w:rsid w:val="75F5647D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1520C"/>
    <w:rsid w:val="76526C65"/>
    <w:rsid w:val="76587361"/>
    <w:rsid w:val="765A3AC0"/>
    <w:rsid w:val="765B0C8B"/>
    <w:rsid w:val="765F0FBA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94819"/>
    <w:rsid w:val="768959C8"/>
    <w:rsid w:val="768B6B92"/>
    <w:rsid w:val="768C5C8C"/>
    <w:rsid w:val="768D57E3"/>
    <w:rsid w:val="768F7736"/>
    <w:rsid w:val="76932317"/>
    <w:rsid w:val="76950BB7"/>
    <w:rsid w:val="76957293"/>
    <w:rsid w:val="76A53B61"/>
    <w:rsid w:val="76A56649"/>
    <w:rsid w:val="76A56898"/>
    <w:rsid w:val="76A652D8"/>
    <w:rsid w:val="76A81E8A"/>
    <w:rsid w:val="76A942AD"/>
    <w:rsid w:val="76AF378A"/>
    <w:rsid w:val="76B153BA"/>
    <w:rsid w:val="76BE7B18"/>
    <w:rsid w:val="76BF40F9"/>
    <w:rsid w:val="76C60DB5"/>
    <w:rsid w:val="76C72CA0"/>
    <w:rsid w:val="76C82C81"/>
    <w:rsid w:val="76C91B14"/>
    <w:rsid w:val="76D02C26"/>
    <w:rsid w:val="76D40D63"/>
    <w:rsid w:val="76D63C26"/>
    <w:rsid w:val="76DB70F1"/>
    <w:rsid w:val="76DE4B81"/>
    <w:rsid w:val="76E36B6A"/>
    <w:rsid w:val="76E46FFF"/>
    <w:rsid w:val="76ED0EF4"/>
    <w:rsid w:val="76EF7937"/>
    <w:rsid w:val="76F2295F"/>
    <w:rsid w:val="76F50A9F"/>
    <w:rsid w:val="76F54B72"/>
    <w:rsid w:val="76F90D1D"/>
    <w:rsid w:val="76FA2A7D"/>
    <w:rsid w:val="76FC1359"/>
    <w:rsid w:val="76FC2CC1"/>
    <w:rsid w:val="76FD2D1D"/>
    <w:rsid w:val="770306CF"/>
    <w:rsid w:val="77062DA9"/>
    <w:rsid w:val="770D756F"/>
    <w:rsid w:val="770F088C"/>
    <w:rsid w:val="771865D9"/>
    <w:rsid w:val="77187F65"/>
    <w:rsid w:val="771C46CE"/>
    <w:rsid w:val="7727026C"/>
    <w:rsid w:val="77284F7D"/>
    <w:rsid w:val="7729766A"/>
    <w:rsid w:val="772B4E62"/>
    <w:rsid w:val="772D35A6"/>
    <w:rsid w:val="772D3786"/>
    <w:rsid w:val="77306341"/>
    <w:rsid w:val="773A62B8"/>
    <w:rsid w:val="77422DC5"/>
    <w:rsid w:val="7743723B"/>
    <w:rsid w:val="77451EB6"/>
    <w:rsid w:val="77490C6C"/>
    <w:rsid w:val="774A2F83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C265B"/>
    <w:rsid w:val="776F458B"/>
    <w:rsid w:val="7770281D"/>
    <w:rsid w:val="77721E49"/>
    <w:rsid w:val="777B5F51"/>
    <w:rsid w:val="777D53E6"/>
    <w:rsid w:val="777E1FE2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31525"/>
    <w:rsid w:val="77A47BCA"/>
    <w:rsid w:val="77A75021"/>
    <w:rsid w:val="77AA0485"/>
    <w:rsid w:val="77AF6556"/>
    <w:rsid w:val="77B4796D"/>
    <w:rsid w:val="77B8689C"/>
    <w:rsid w:val="77B879C0"/>
    <w:rsid w:val="77BD5A24"/>
    <w:rsid w:val="77BF0580"/>
    <w:rsid w:val="77C2510C"/>
    <w:rsid w:val="77C460AF"/>
    <w:rsid w:val="77C553A7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466AD"/>
    <w:rsid w:val="782A738E"/>
    <w:rsid w:val="78306028"/>
    <w:rsid w:val="78316382"/>
    <w:rsid w:val="78326BCF"/>
    <w:rsid w:val="78355626"/>
    <w:rsid w:val="783643C3"/>
    <w:rsid w:val="78375EBD"/>
    <w:rsid w:val="783A01F4"/>
    <w:rsid w:val="783C2827"/>
    <w:rsid w:val="783E0A08"/>
    <w:rsid w:val="7840557C"/>
    <w:rsid w:val="784151EC"/>
    <w:rsid w:val="784563AF"/>
    <w:rsid w:val="78460FFD"/>
    <w:rsid w:val="78480067"/>
    <w:rsid w:val="7849196F"/>
    <w:rsid w:val="78591903"/>
    <w:rsid w:val="785B65FF"/>
    <w:rsid w:val="785D1993"/>
    <w:rsid w:val="785D73A1"/>
    <w:rsid w:val="785E356A"/>
    <w:rsid w:val="78620E7C"/>
    <w:rsid w:val="786360BA"/>
    <w:rsid w:val="78741648"/>
    <w:rsid w:val="78747CA5"/>
    <w:rsid w:val="787659AD"/>
    <w:rsid w:val="787E69C5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AC21B9"/>
    <w:rsid w:val="78B0117B"/>
    <w:rsid w:val="78B706A3"/>
    <w:rsid w:val="78B744F1"/>
    <w:rsid w:val="78B91C9F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70A86"/>
    <w:rsid w:val="78F81DAC"/>
    <w:rsid w:val="78F9021F"/>
    <w:rsid w:val="78FC7FC2"/>
    <w:rsid w:val="78FE57F1"/>
    <w:rsid w:val="79042DE3"/>
    <w:rsid w:val="790528B3"/>
    <w:rsid w:val="79090259"/>
    <w:rsid w:val="790924F8"/>
    <w:rsid w:val="790D08D2"/>
    <w:rsid w:val="790D0BF3"/>
    <w:rsid w:val="790D4F70"/>
    <w:rsid w:val="790D7FE6"/>
    <w:rsid w:val="79127719"/>
    <w:rsid w:val="791474A8"/>
    <w:rsid w:val="79173604"/>
    <w:rsid w:val="79176206"/>
    <w:rsid w:val="79193B81"/>
    <w:rsid w:val="791C7612"/>
    <w:rsid w:val="791C767D"/>
    <w:rsid w:val="79213934"/>
    <w:rsid w:val="79221399"/>
    <w:rsid w:val="792329CB"/>
    <w:rsid w:val="792378FC"/>
    <w:rsid w:val="792720A9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C73D1"/>
    <w:rsid w:val="79655465"/>
    <w:rsid w:val="796E35F2"/>
    <w:rsid w:val="7971290E"/>
    <w:rsid w:val="79756908"/>
    <w:rsid w:val="79762768"/>
    <w:rsid w:val="7978645D"/>
    <w:rsid w:val="797951A9"/>
    <w:rsid w:val="79795F5A"/>
    <w:rsid w:val="797C0892"/>
    <w:rsid w:val="797C373C"/>
    <w:rsid w:val="798C57FA"/>
    <w:rsid w:val="798E4989"/>
    <w:rsid w:val="7990174F"/>
    <w:rsid w:val="799537B4"/>
    <w:rsid w:val="79967B7D"/>
    <w:rsid w:val="79974FB4"/>
    <w:rsid w:val="799A4E91"/>
    <w:rsid w:val="79A02BCA"/>
    <w:rsid w:val="79A1389B"/>
    <w:rsid w:val="79A15149"/>
    <w:rsid w:val="79A37CCA"/>
    <w:rsid w:val="79A71C2E"/>
    <w:rsid w:val="79A74BCA"/>
    <w:rsid w:val="79A75AAF"/>
    <w:rsid w:val="79A852FF"/>
    <w:rsid w:val="79A85552"/>
    <w:rsid w:val="79A8657B"/>
    <w:rsid w:val="79AE39E9"/>
    <w:rsid w:val="79B57356"/>
    <w:rsid w:val="79BD3E41"/>
    <w:rsid w:val="79BF2784"/>
    <w:rsid w:val="79C0597A"/>
    <w:rsid w:val="79C24EDF"/>
    <w:rsid w:val="79C66717"/>
    <w:rsid w:val="79C876AF"/>
    <w:rsid w:val="79C95AED"/>
    <w:rsid w:val="79CD6C5F"/>
    <w:rsid w:val="79D121D7"/>
    <w:rsid w:val="79D62785"/>
    <w:rsid w:val="79DF1EBA"/>
    <w:rsid w:val="79E07F61"/>
    <w:rsid w:val="79E12ED9"/>
    <w:rsid w:val="79E1494E"/>
    <w:rsid w:val="79E352FF"/>
    <w:rsid w:val="79E9023D"/>
    <w:rsid w:val="79ED6701"/>
    <w:rsid w:val="79EE7E8E"/>
    <w:rsid w:val="79F30A3A"/>
    <w:rsid w:val="79F934E7"/>
    <w:rsid w:val="79FB2D0B"/>
    <w:rsid w:val="7A027298"/>
    <w:rsid w:val="7A052E17"/>
    <w:rsid w:val="7A097B67"/>
    <w:rsid w:val="7A0E1B0F"/>
    <w:rsid w:val="7A0F1525"/>
    <w:rsid w:val="7A10389D"/>
    <w:rsid w:val="7A10776F"/>
    <w:rsid w:val="7A157806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00E34"/>
    <w:rsid w:val="7A5863D3"/>
    <w:rsid w:val="7A5C5FAF"/>
    <w:rsid w:val="7A6002E2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7F24EC"/>
    <w:rsid w:val="7A8075BA"/>
    <w:rsid w:val="7A820760"/>
    <w:rsid w:val="7A864863"/>
    <w:rsid w:val="7A87742E"/>
    <w:rsid w:val="7A9123B7"/>
    <w:rsid w:val="7A9711EE"/>
    <w:rsid w:val="7A9A1B33"/>
    <w:rsid w:val="7A9B74B6"/>
    <w:rsid w:val="7A9C3E5C"/>
    <w:rsid w:val="7A9D1CEF"/>
    <w:rsid w:val="7AA135E9"/>
    <w:rsid w:val="7AA16CBD"/>
    <w:rsid w:val="7AA37F9B"/>
    <w:rsid w:val="7AA5277A"/>
    <w:rsid w:val="7AA6700D"/>
    <w:rsid w:val="7AA952CF"/>
    <w:rsid w:val="7AAE678B"/>
    <w:rsid w:val="7AB07C78"/>
    <w:rsid w:val="7AB514B2"/>
    <w:rsid w:val="7AB83F3A"/>
    <w:rsid w:val="7AB93907"/>
    <w:rsid w:val="7ACA29DF"/>
    <w:rsid w:val="7ACD2D7F"/>
    <w:rsid w:val="7AD21A0F"/>
    <w:rsid w:val="7AD27B42"/>
    <w:rsid w:val="7AD3781C"/>
    <w:rsid w:val="7AD53EC1"/>
    <w:rsid w:val="7AD62573"/>
    <w:rsid w:val="7AD84E14"/>
    <w:rsid w:val="7ADB474B"/>
    <w:rsid w:val="7ADB7F1A"/>
    <w:rsid w:val="7ADE0439"/>
    <w:rsid w:val="7AE03355"/>
    <w:rsid w:val="7AE55787"/>
    <w:rsid w:val="7AE833BC"/>
    <w:rsid w:val="7AE95428"/>
    <w:rsid w:val="7AF73293"/>
    <w:rsid w:val="7AF91DAF"/>
    <w:rsid w:val="7AF9607E"/>
    <w:rsid w:val="7B001222"/>
    <w:rsid w:val="7B0072B4"/>
    <w:rsid w:val="7B0211AC"/>
    <w:rsid w:val="7B0C08EF"/>
    <w:rsid w:val="7B0D3678"/>
    <w:rsid w:val="7B18546A"/>
    <w:rsid w:val="7B1B0F05"/>
    <w:rsid w:val="7B1B467F"/>
    <w:rsid w:val="7B1E0BE4"/>
    <w:rsid w:val="7B1E73DE"/>
    <w:rsid w:val="7B1F59AA"/>
    <w:rsid w:val="7B214978"/>
    <w:rsid w:val="7B2A7E9F"/>
    <w:rsid w:val="7B391012"/>
    <w:rsid w:val="7B394905"/>
    <w:rsid w:val="7B3E674E"/>
    <w:rsid w:val="7B3F5001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E2AB1"/>
    <w:rsid w:val="7B6E5D56"/>
    <w:rsid w:val="7B736B52"/>
    <w:rsid w:val="7B771CED"/>
    <w:rsid w:val="7B7C1A5E"/>
    <w:rsid w:val="7B7C1BD1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2B37"/>
    <w:rsid w:val="7BAA4ADE"/>
    <w:rsid w:val="7BAB7079"/>
    <w:rsid w:val="7BAF28F3"/>
    <w:rsid w:val="7BB145C1"/>
    <w:rsid w:val="7BB2241E"/>
    <w:rsid w:val="7BB37F9E"/>
    <w:rsid w:val="7BBD1B11"/>
    <w:rsid w:val="7BBF50AD"/>
    <w:rsid w:val="7BBF7FF1"/>
    <w:rsid w:val="7BC17EBE"/>
    <w:rsid w:val="7BC212EB"/>
    <w:rsid w:val="7BC43666"/>
    <w:rsid w:val="7BC51BFC"/>
    <w:rsid w:val="7BC81295"/>
    <w:rsid w:val="7BC8293C"/>
    <w:rsid w:val="7BC87053"/>
    <w:rsid w:val="7BD01BA1"/>
    <w:rsid w:val="7BD13894"/>
    <w:rsid w:val="7BD64EE8"/>
    <w:rsid w:val="7BDC009C"/>
    <w:rsid w:val="7BDE0174"/>
    <w:rsid w:val="7BDF18E6"/>
    <w:rsid w:val="7BDF7145"/>
    <w:rsid w:val="7BE131F6"/>
    <w:rsid w:val="7BE34B66"/>
    <w:rsid w:val="7BE81A54"/>
    <w:rsid w:val="7BEB0A85"/>
    <w:rsid w:val="7BEE6A15"/>
    <w:rsid w:val="7BF11348"/>
    <w:rsid w:val="7BF542FE"/>
    <w:rsid w:val="7BFF0642"/>
    <w:rsid w:val="7C025EFA"/>
    <w:rsid w:val="7C05243A"/>
    <w:rsid w:val="7C056E44"/>
    <w:rsid w:val="7C097FED"/>
    <w:rsid w:val="7C0E7D8C"/>
    <w:rsid w:val="7C113447"/>
    <w:rsid w:val="7C1B7AA8"/>
    <w:rsid w:val="7C206952"/>
    <w:rsid w:val="7C2D1C60"/>
    <w:rsid w:val="7C306953"/>
    <w:rsid w:val="7C306DEC"/>
    <w:rsid w:val="7C340AC9"/>
    <w:rsid w:val="7C353605"/>
    <w:rsid w:val="7C365A76"/>
    <w:rsid w:val="7C3832F5"/>
    <w:rsid w:val="7C395948"/>
    <w:rsid w:val="7C3B5E78"/>
    <w:rsid w:val="7C42281E"/>
    <w:rsid w:val="7C466CEA"/>
    <w:rsid w:val="7C472DAB"/>
    <w:rsid w:val="7C550FEC"/>
    <w:rsid w:val="7C574C21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665E"/>
    <w:rsid w:val="7C815D2A"/>
    <w:rsid w:val="7C831756"/>
    <w:rsid w:val="7C8348FB"/>
    <w:rsid w:val="7C8C4CAB"/>
    <w:rsid w:val="7C982736"/>
    <w:rsid w:val="7C9A2FA3"/>
    <w:rsid w:val="7C9E5A24"/>
    <w:rsid w:val="7CA05E9B"/>
    <w:rsid w:val="7CA3583F"/>
    <w:rsid w:val="7CA67728"/>
    <w:rsid w:val="7CA84F57"/>
    <w:rsid w:val="7CAB59E8"/>
    <w:rsid w:val="7CAE7576"/>
    <w:rsid w:val="7CB027DF"/>
    <w:rsid w:val="7CB2364E"/>
    <w:rsid w:val="7CB271E9"/>
    <w:rsid w:val="7CB62523"/>
    <w:rsid w:val="7CB7251E"/>
    <w:rsid w:val="7CBA3142"/>
    <w:rsid w:val="7CBB3847"/>
    <w:rsid w:val="7CCA5583"/>
    <w:rsid w:val="7CCE6E72"/>
    <w:rsid w:val="7CCF1812"/>
    <w:rsid w:val="7CD72F9B"/>
    <w:rsid w:val="7CDF394D"/>
    <w:rsid w:val="7CE146B6"/>
    <w:rsid w:val="7CE65C11"/>
    <w:rsid w:val="7CE70935"/>
    <w:rsid w:val="7CE95686"/>
    <w:rsid w:val="7CF31FF6"/>
    <w:rsid w:val="7CF5530B"/>
    <w:rsid w:val="7CF84A31"/>
    <w:rsid w:val="7CFC44C2"/>
    <w:rsid w:val="7CFF1C44"/>
    <w:rsid w:val="7CFF28B4"/>
    <w:rsid w:val="7D013B39"/>
    <w:rsid w:val="7D01740A"/>
    <w:rsid w:val="7D060FAD"/>
    <w:rsid w:val="7D0826CA"/>
    <w:rsid w:val="7D0D06E5"/>
    <w:rsid w:val="7D0D5498"/>
    <w:rsid w:val="7D130509"/>
    <w:rsid w:val="7D1946C0"/>
    <w:rsid w:val="7D1D7FE9"/>
    <w:rsid w:val="7D292A41"/>
    <w:rsid w:val="7D2A5CCB"/>
    <w:rsid w:val="7D377B94"/>
    <w:rsid w:val="7D395B17"/>
    <w:rsid w:val="7D401CAA"/>
    <w:rsid w:val="7D4E195B"/>
    <w:rsid w:val="7D515EFA"/>
    <w:rsid w:val="7D5431B0"/>
    <w:rsid w:val="7D552AEA"/>
    <w:rsid w:val="7D6311E5"/>
    <w:rsid w:val="7D635C6D"/>
    <w:rsid w:val="7D64087E"/>
    <w:rsid w:val="7D642C85"/>
    <w:rsid w:val="7D69117D"/>
    <w:rsid w:val="7D696CB2"/>
    <w:rsid w:val="7D6B4608"/>
    <w:rsid w:val="7D6D3CEF"/>
    <w:rsid w:val="7D6F06CE"/>
    <w:rsid w:val="7D7A555A"/>
    <w:rsid w:val="7D7F5298"/>
    <w:rsid w:val="7D805A49"/>
    <w:rsid w:val="7D8362BA"/>
    <w:rsid w:val="7D8933C8"/>
    <w:rsid w:val="7D8950E1"/>
    <w:rsid w:val="7D8A5637"/>
    <w:rsid w:val="7D8B7B11"/>
    <w:rsid w:val="7D960C66"/>
    <w:rsid w:val="7D9F0F7A"/>
    <w:rsid w:val="7DA843EE"/>
    <w:rsid w:val="7DA948C4"/>
    <w:rsid w:val="7DAB10BD"/>
    <w:rsid w:val="7DAF4AB4"/>
    <w:rsid w:val="7DBD2FDC"/>
    <w:rsid w:val="7DBE609A"/>
    <w:rsid w:val="7DBF2E7A"/>
    <w:rsid w:val="7DBF4FA6"/>
    <w:rsid w:val="7DC266E0"/>
    <w:rsid w:val="7DC4279D"/>
    <w:rsid w:val="7DCA054D"/>
    <w:rsid w:val="7DCC7A63"/>
    <w:rsid w:val="7DCE66FD"/>
    <w:rsid w:val="7DD7657D"/>
    <w:rsid w:val="7DD9401A"/>
    <w:rsid w:val="7DDA6C39"/>
    <w:rsid w:val="7DE15552"/>
    <w:rsid w:val="7DE16744"/>
    <w:rsid w:val="7DE653AB"/>
    <w:rsid w:val="7DE71438"/>
    <w:rsid w:val="7DEB2C44"/>
    <w:rsid w:val="7DED0633"/>
    <w:rsid w:val="7DF464FC"/>
    <w:rsid w:val="7DF469ED"/>
    <w:rsid w:val="7DFE63E1"/>
    <w:rsid w:val="7E006A11"/>
    <w:rsid w:val="7E012813"/>
    <w:rsid w:val="7E020828"/>
    <w:rsid w:val="7E043ED9"/>
    <w:rsid w:val="7E051722"/>
    <w:rsid w:val="7E104623"/>
    <w:rsid w:val="7E1116BE"/>
    <w:rsid w:val="7E121320"/>
    <w:rsid w:val="7E153F35"/>
    <w:rsid w:val="7E1A1C7F"/>
    <w:rsid w:val="7E1C55F3"/>
    <w:rsid w:val="7E202566"/>
    <w:rsid w:val="7E222965"/>
    <w:rsid w:val="7E28343A"/>
    <w:rsid w:val="7E293001"/>
    <w:rsid w:val="7E2D6A9A"/>
    <w:rsid w:val="7E2E7D3F"/>
    <w:rsid w:val="7E2F1D57"/>
    <w:rsid w:val="7E320594"/>
    <w:rsid w:val="7E330B2F"/>
    <w:rsid w:val="7E347694"/>
    <w:rsid w:val="7E3B5911"/>
    <w:rsid w:val="7E452536"/>
    <w:rsid w:val="7E495416"/>
    <w:rsid w:val="7E497873"/>
    <w:rsid w:val="7E4A44B6"/>
    <w:rsid w:val="7E4C7986"/>
    <w:rsid w:val="7E506F41"/>
    <w:rsid w:val="7E523F24"/>
    <w:rsid w:val="7E570488"/>
    <w:rsid w:val="7E573082"/>
    <w:rsid w:val="7E593C4C"/>
    <w:rsid w:val="7E6A2B1A"/>
    <w:rsid w:val="7E6C6F4E"/>
    <w:rsid w:val="7E712F31"/>
    <w:rsid w:val="7E73403B"/>
    <w:rsid w:val="7E750E81"/>
    <w:rsid w:val="7E760C9A"/>
    <w:rsid w:val="7E761EFC"/>
    <w:rsid w:val="7E79060D"/>
    <w:rsid w:val="7E7E2B41"/>
    <w:rsid w:val="7E7E7B3F"/>
    <w:rsid w:val="7E8D3E75"/>
    <w:rsid w:val="7E9044A6"/>
    <w:rsid w:val="7E922E52"/>
    <w:rsid w:val="7E9331B4"/>
    <w:rsid w:val="7E9A4100"/>
    <w:rsid w:val="7EA06395"/>
    <w:rsid w:val="7EA10518"/>
    <w:rsid w:val="7EA37537"/>
    <w:rsid w:val="7EA4541A"/>
    <w:rsid w:val="7EA87297"/>
    <w:rsid w:val="7EAE1E9B"/>
    <w:rsid w:val="7EB44DBE"/>
    <w:rsid w:val="7EB56059"/>
    <w:rsid w:val="7EB73383"/>
    <w:rsid w:val="7EB96F1B"/>
    <w:rsid w:val="7EBD506F"/>
    <w:rsid w:val="7EBE1BFD"/>
    <w:rsid w:val="7EC22792"/>
    <w:rsid w:val="7EC23404"/>
    <w:rsid w:val="7EC25B61"/>
    <w:rsid w:val="7EC57DB4"/>
    <w:rsid w:val="7ED55364"/>
    <w:rsid w:val="7ED61FF8"/>
    <w:rsid w:val="7ED766B7"/>
    <w:rsid w:val="7ED918AA"/>
    <w:rsid w:val="7EDE52DA"/>
    <w:rsid w:val="7EE115FA"/>
    <w:rsid w:val="7EE53087"/>
    <w:rsid w:val="7EE92EC4"/>
    <w:rsid w:val="7EEB1AD7"/>
    <w:rsid w:val="7EEC10D5"/>
    <w:rsid w:val="7EEC4A0C"/>
    <w:rsid w:val="7EEF5C7E"/>
    <w:rsid w:val="7EF06DAD"/>
    <w:rsid w:val="7EF16F50"/>
    <w:rsid w:val="7EF34983"/>
    <w:rsid w:val="7EF46ED2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243E6"/>
    <w:rsid w:val="7F160CCE"/>
    <w:rsid w:val="7F18438A"/>
    <w:rsid w:val="7F1E0D19"/>
    <w:rsid w:val="7F233D48"/>
    <w:rsid w:val="7F2618F3"/>
    <w:rsid w:val="7F2A03AF"/>
    <w:rsid w:val="7F2B02D7"/>
    <w:rsid w:val="7F2D3532"/>
    <w:rsid w:val="7F314300"/>
    <w:rsid w:val="7F340461"/>
    <w:rsid w:val="7F3431A7"/>
    <w:rsid w:val="7F35713F"/>
    <w:rsid w:val="7F3757D3"/>
    <w:rsid w:val="7F3A2780"/>
    <w:rsid w:val="7F3A44DE"/>
    <w:rsid w:val="7F3A7611"/>
    <w:rsid w:val="7F3B01C9"/>
    <w:rsid w:val="7F4A17F6"/>
    <w:rsid w:val="7F4B5EAA"/>
    <w:rsid w:val="7F536DE1"/>
    <w:rsid w:val="7F553B88"/>
    <w:rsid w:val="7F5C1480"/>
    <w:rsid w:val="7F6339F7"/>
    <w:rsid w:val="7F7E49B6"/>
    <w:rsid w:val="7F8206A0"/>
    <w:rsid w:val="7F8337A4"/>
    <w:rsid w:val="7F8403DB"/>
    <w:rsid w:val="7F8660CD"/>
    <w:rsid w:val="7F8A2E2C"/>
    <w:rsid w:val="7F963419"/>
    <w:rsid w:val="7F98528E"/>
    <w:rsid w:val="7FA069EC"/>
    <w:rsid w:val="7FA57FC4"/>
    <w:rsid w:val="7FB351E6"/>
    <w:rsid w:val="7FB422D4"/>
    <w:rsid w:val="7FB456BF"/>
    <w:rsid w:val="7FD277AE"/>
    <w:rsid w:val="7FDA2CD0"/>
    <w:rsid w:val="7FDB769F"/>
    <w:rsid w:val="7FDE3356"/>
    <w:rsid w:val="7FE60FE4"/>
    <w:rsid w:val="7FE7003E"/>
    <w:rsid w:val="7FEC3961"/>
    <w:rsid w:val="7FEC7AE0"/>
    <w:rsid w:val="7FEE568F"/>
    <w:rsid w:val="7FEF3E84"/>
    <w:rsid w:val="7FF048F5"/>
    <w:rsid w:val="7FF10D9A"/>
    <w:rsid w:val="7FF36E18"/>
    <w:rsid w:val="7FF54D5F"/>
    <w:rsid w:val="7FF908EE"/>
    <w:rsid w:val="7FFA1554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qFormat="1"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spacing w:before="180" w:after="180"/>
      <w:ind w:left="1134" w:hanging="1134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textAlignment w:val="baseline"/>
      <w:outlineLvl w:val="6"/>
    </w:pPr>
    <w:rPr>
      <w:rFonts w:ascii="Arial" w:hAnsi="Arial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qFormat/>
    <w:uiPriority w:val="39"/>
    <w:pPr>
      <w:keepLines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2268" w:right="425" w:hanging="2268"/>
      <w:textAlignment w:val="baseline"/>
    </w:pPr>
    <w:rPr>
      <w:sz w:val="20"/>
      <w:szCs w:val="20"/>
      <w:lang w:val="en-GB" w:eastAsia="en-US"/>
    </w:rPr>
  </w:style>
  <w:style w:type="paragraph" w:styleId="13">
    <w:name w:val="toc 6"/>
    <w:basedOn w:val="1"/>
    <w:next w:val="1"/>
    <w:semiHidden/>
    <w:unhideWhenUsed/>
    <w:qFormat/>
    <w:uiPriority w:val="39"/>
    <w:pPr>
      <w:spacing w:after="100"/>
      <w:ind w:left="1050"/>
    </w:pPr>
  </w:style>
  <w:style w:type="paragraph" w:styleId="14">
    <w:name w:val="caption"/>
    <w:basedOn w:val="1"/>
    <w:next w:val="1"/>
    <w:link w:val="75"/>
    <w:qFormat/>
    <w:uiPriority w:val="0"/>
    <w:pPr>
      <w:spacing w:before="152"/>
    </w:pPr>
    <w:rPr>
      <w:rFonts w:ascii="Arial" w:hAnsi="Arial" w:eastAsia="黑体"/>
      <w:sz w:val="20"/>
      <w:szCs w:val="20"/>
    </w:rPr>
  </w:style>
  <w:style w:type="paragraph" w:styleId="15">
    <w:name w:val="Document Map"/>
    <w:basedOn w:val="1"/>
    <w:link w:val="84"/>
    <w:unhideWhenUsed/>
    <w:qFormat/>
    <w:uiPriority w:val="99"/>
    <w:rPr>
      <w:rFonts w:ascii="宋体"/>
      <w:sz w:val="18"/>
      <w:szCs w:val="18"/>
    </w:rPr>
  </w:style>
  <w:style w:type="paragraph" w:styleId="16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7">
    <w:name w:val="Body Text"/>
    <w:basedOn w:val="1"/>
    <w:link w:val="7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US"/>
    </w:rPr>
  </w:style>
  <w:style w:type="paragraph" w:styleId="18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</w:pPr>
  </w:style>
  <w:style w:type="paragraph" w:styleId="20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</w:rPr>
  </w:style>
  <w:style w:type="paragraph" w:styleId="23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24">
    <w:name w:val="index 1"/>
    <w:basedOn w:val="1"/>
    <w:next w:val="1"/>
    <w:semiHidden/>
    <w:qFormat/>
    <w:uiPriority w:val="0"/>
    <w:pPr>
      <w:keepLines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6"/>
    <w:next w:val="16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basedOn w:val="29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link w:val="112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link w:val="11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18"/>
      <w:lang w:val="en-GB"/>
    </w:rPr>
  </w:style>
  <w:style w:type="paragraph" w:customStyle="1" w:styleId="53">
    <w:name w:val="TF"/>
    <w:basedOn w:val="49"/>
    <w:link w:val="114"/>
    <w:qFormat/>
    <w:uiPriority w:val="0"/>
    <w:pPr>
      <w:keepNext w:val="0"/>
      <w:spacing w:before="0" w:after="240"/>
    </w:pPr>
  </w:style>
  <w:style w:type="paragraph" w:customStyle="1" w:styleId="54">
    <w:name w:val="B1"/>
    <w:basedOn w:val="21"/>
    <w:link w:val="60"/>
    <w:qFormat/>
    <w:uiPriority w:val="0"/>
    <w:pPr>
      <w:spacing w:after="180"/>
      <w:ind w:left="568" w:hanging="284" w:firstLineChars="0"/>
    </w:pPr>
    <w:rPr>
      <w:rFonts w:eastAsia="MS Mincho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Heading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Heading 8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Heading 9 Char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Caption Char"/>
    <w:link w:val="14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Body Text Char"/>
    <w:link w:val="17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Heading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Balloon Text Char"/>
    <w:link w:val="18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Header Char"/>
    <w:link w:val="20"/>
    <w:qFormat/>
    <w:uiPriority w:val="99"/>
    <w:rPr>
      <w:sz w:val="18"/>
      <w:szCs w:val="18"/>
    </w:rPr>
  </w:style>
  <w:style w:type="character" w:customStyle="1" w:styleId="84">
    <w:name w:val="Document Map Char"/>
    <w:link w:val="15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Heading 7 Char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Heading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Footer Char"/>
    <w:link w:val="19"/>
    <w:qFormat/>
    <w:uiPriority w:val="99"/>
    <w:rPr>
      <w:sz w:val="18"/>
      <w:szCs w:val="18"/>
    </w:rPr>
  </w:style>
  <w:style w:type="character" w:customStyle="1" w:styleId="88">
    <w:name w:val="Comment Subject Char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Heading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Comment Text Char"/>
    <w:link w:val="16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textAlignment w:val="baseline"/>
    </w:pPr>
    <w:rPr>
      <w:rFonts w:eastAsia="MS Mincho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RAN4 H3"/>
    <w:basedOn w:val="1"/>
    <w:qFormat/>
    <w:uiPriority w:val="0"/>
    <w:pPr>
      <w:numPr>
        <w:ilvl w:val="2"/>
        <w:numId w:val="2"/>
      </w:numPr>
      <w:ind w:left="505" w:hanging="505"/>
    </w:pPr>
    <w:rPr>
      <w:rFonts w:ascii="Arial" w:hAnsi="Arial" w:cs="Arial"/>
    </w:rPr>
  </w:style>
  <w:style w:type="character" w:customStyle="1" w:styleId="112">
    <w:name w:val="List Paragraph Char"/>
    <w:link w:val="38"/>
    <w:qFormat/>
    <w:locked/>
    <w:uiPriority w:val="34"/>
    <w:rPr>
      <w:kern w:val="2"/>
      <w:sz w:val="21"/>
      <w:szCs w:val="22"/>
    </w:rPr>
  </w:style>
  <w:style w:type="character" w:customStyle="1" w:styleId="113">
    <w:name w:val="EQ Char"/>
    <w:link w:val="47"/>
    <w:qFormat/>
    <w:locked/>
    <w:uiPriority w:val="0"/>
    <w:rPr>
      <w:kern w:val="2"/>
      <w:sz w:val="21"/>
      <w:szCs w:val="22"/>
    </w:rPr>
  </w:style>
  <w:style w:type="character" w:customStyle="1" w:styleId="114">
    <w:name w:val="TF Char"/>
    <w:link w:val="53"/>
    <w:qFormat/>
    <w:locked/>
    <w:uiPriority w:val="0"/>
    <w:rPr>
      <w:rFonts w:ascii="Arial" w:hAnsi="Arial"/>
      <w:b/>
      <w:bCs/>
      <w:lang w:val="en-GB"/>
    </w:rPr>
  </w:style>
  <w:style w:type="paragraph" w:customStyle="1" w:styleId="115">
    <w:name w:val="List Paragraph2"/>
    <w:basedOn w:val="1"/>
    <w:qFormat/>
    <w:uiPriority w:val="0"/>
    <w:pPr>
      <w:overflowPunct w:val="0"/>
      <w:autoSpaceDE w:val="0"/>
      <w:autoSpaceDN w:val="0"/>
      <w:adjustRightInd w:val="0"/>
      <w:spacing w:after="180" w:line="256" w:lineRule="auto"/>
      <w:ind w:firstLine="420" w:firstLineChars="200"/>
      <w:textAlignment w:val="baseline"/>
    </w:pPr>
    <w:rPr>
      <w:rFonts w:eastAsia="MS Mincho"/>
      <w:sz w:val="20"/>
      <w:szCs w:val="20"/>
    </w:rPr>
  </w:style>
  <w:style w:type="paragraph" w:customStyle="1" w:styleId="116">
    <w:name w:val="EW"/>
    <w:basedOn w:val="56"/>
    <w:qFormat/>
    <w:uiPriority w:val="0"/>
    <w:pPr>
      <w:widowControl w:val="0"/>
      <w:spacing w:before="100" w:beforeAutospacing="1"/>
    </w:pPr>
  </w:style>
  <w:style w:type="paragraph" w:customStyle="1" w:styleId="117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313F8-E632-4CAC-BE1C-4E4120D684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289</Words>
  <Characters>1536</Characters>
  <Lines>12</Lines>
  <Paragraphs>3</Paragraphs>
  <TotalTime>0</TotalTime>
  <ScaleCrop>false</ScaleCrop>
  <LinksUpToDate>false</LinksUpToDate>
  <CharactersWithSpaces>1822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2024-11-21T19:25:00Z</dcterms:created>
  <dc:creator>asus</dc:creator>
  <cp:lastModifiedBy>ZTE</cp:lastModifiedBy>
  <dcterms:modified xsi:type="dcterms:W3CDTF">2024-11-22T14:45:47Z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2E9F483E9D124A5E9A4AF7D71E683315</vt:lpwstr>
  </property>
</Properties>
</file>